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83E65" w14:textId="77777777" w:rsidR="001A638B" w:rsidRDefault="001A638B" w:rsidP="001A638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R5-244308</w:t>
        </w:r>
      </w:fldSimple>
    </w:p>
    <w:p w14:paraId="4EAE6036" w14:textId="77777777" w:rsidR="001A638B" w:rsidRDefault="00000000" w:rsidP="001A638B">
      <w:pPr>
        <w:pStyle w:val="CRCoverPage"/>
        <w:outlineLvl w:val="0"/>
        <w:rPr>
          <w:b/>
          <w:noProof/>
          <w:sz w:val="24"/>
        </w:rPr>
      </w:pPr>
      <w:fldSimple w:instr=" DOCPROPERTY  Location  \* MERGEFORMAT ">
        <w:r w:rsidR="001A638B">
          <w:rPr>
            <w:b/>
            <w:noProof/>
            <w:sz w:val="24"/>
          </w:rPr>
          <w:t>Maastricht</w:t>
        </w:r>
      </w:fldSimple>
      <w:r w:rsidR="001A638B">
        <w:rPr>
          <w:b/>
          <w:noProof/>
          <w:sz w:val="24"/>
        </w:rPr>
        <w:t xml:space="preserve">, </w:t>
      </w:r>
      <w:fldSimple w:instr=" DOCPROPERTY  Country  \* MERGEFORMAT ">
        <w:r w:rsidR="001A638B">
          <w:rPr>
            <w:b/>
            <w:noProof/>
            <w:sz w:val="24"/>
          </w:rPr>
          <w:t>Netherlands</w:t>
        </w:r>
      </w:fldSimple>
      <w:r w:rsidR="001A638B">
        <w:rPr>
          <w:b/>
          <w:noProof/>
          <w:sz w:val="24"/>
        </w:rPr>
        <w:t xml:space="preserve">, </w:t>
      </w:r>
      <w:fldSimple w:instr=" DOCPROPERTY  StartDate  \* MERGEFORMAT ">
        <w:r w:rsidR="001A638B">
          <w:rPr>
            <w:b/>
            <w:noProof/>
            <w:sz w:val="24"/>
          </w:rPr>
          <w:t>19th Aug 2024</w:t>
        </w:r>
      </w:fldSimple>
      <w:r w:rsidR="001A638B">
        <w:rPr>
          <w:b/>
          <w:noProof/>
          <w:sz w:val="24"/>
        </w:rPr>
        <w:t xml:space="preserve"> - </w:t>
      </w:r>
      <w:fldSimple w:instr=" DOCPROPERTY  EndDate  \* MERGEFORMAT ">
        <w:r w:rsidR="001A638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638B" w14:paraId="34B5FFBB" w14:textId="77777777" w:rsidTr="001A638B">
        <w:tc>
          <w:tcPr>
            <w:tcW w:w="9641" w:type="dxa"/>
            <w:gridSpan w:val="9"/>
            <w:tcBorders>
              <w:top w:val="single" w:sz="4" w:space="0" w:color="auto"/>
              <w:left w:val="single" w:sz="4" w:space="0" w:color="auto"/>
              <w:bottom w:val="nil"/>
              <w:right w:val="single" w:sz="4" w:space="0" w:color="auto"/>
            </w:tcBorders>
            <w:hideMark/>
          </w:tcPr>
          <w:p w14:paraId="12ADE850" w14:textId="77777777" w:rsidR="001A638B" w:rsidRDefault="001A638B">
            <w:pPr>
              <w:pStyle w:val="CRCoverPage"/>
              <w:spacing w:after="0"/>
              <w:jc w:val="right"/>
              <w:rPr>
                <w:i/>
                <w:noProof/>
              </w:rPr>
            </w:pPr>
            <w:r>
              <w:rPr>
                <w:i/>
                <w:noProof/>
                <w:sz w:val="14"/>
              </w:rPr>
              <w:t>CR-Form-v12.3</w:t>
            </w:r>
          </w:p>
        </w:tc>
      </w:tr>
      <w:tr w:rsidR="001A638B" w14:paraId="0C9048BC" w14:textId="77777777" w:rsidTr="001A638B">
        <w:tc>
          <w:tcPr>
            <w:tcW w:w="9641" w:type="dxa"/>
            <w:gridSpan w:val="9"/>
            <w:tcBorders>
              <w:top w:val="nil"/>
              <w:left w:val="single" w:sz="4" w:space="0" w:color="auto"/>
              <w:bottom w:val="nil"/>
              <w:right w:val="single" w:sz="4" w:space="0" w:color="auto"/>
            </w:tcBorders>
            <w:hideMark/>
          </w:tcPr>
          <w:p w14:paraId="45208B64" w14:textId="77777777" w:rsidR="001A638B" w:rsidRDefault="001A638B">
            <w:pPr>
              <w:pStyle w:val="CRCoverPage"/>
              <w:spacing w:after="0"/>
              <w:jc w:val="center"/>
              <w:rPr>
                <w:noProof/>
              </w:rPr>
            </w:pPr>
            <w:r>
              <w:rPr>
                <w:b/>
                <w:noProof/>
                <w:sz w:val="32"/>
              </w:rPr>
              <w:t>CHANGE REQUEST</w:t>
            </w:r>
          </w:p>
        </w:tc>
      </w:tr>
      <w:tr w:rsidR="001A638B" w14:paraId="227480CA" w14:textId="77777777" w:rsidTr="001A638B">
        <w:tc>
          <w:tcPr>
            <w:tcW w:w="9641" w:type="dxa"/>
            <w:gridSpan w:val="9"/>
            <w:tcBorders>
              <w:top w:val="nil"/>
              <w:left w:val="single" w:sz="4" w:space="0" w:color="auto"/>
              <w:bottom w:val="nil"/>
              <w:right w:val="single" w:sz="4" w:space="0" w:color="auto"/>
            </w:tcBorders>
          </w:tcPr>
          <w:p w14:paraId="1642F9C4" w14:textId="77777777" w:rsidR="001A638B" w:rsidRDefault="001A638B">
            <w:pPr>
              <w:pStyle w:val="CRCoverPage"/>
              <w:spacing w:after="0"/>
              <w:rPr>
                <w:noProof/>
                <w:sz w:val="8"/>
                <w:szCs w:val="8"/>
              </w:rPr>
            </w:pPr>
          </w:p>
        </w:tc>
      </w:tr>
      <w:tr w:rsidR="001A638B" w14:paraId="76151EA3" w14:textId="77777777" w:rsidTr="001A638B">
        <w:tc>
          <w:tcPr>
            <w:tcW w:w="142" w:type="dxa"/>
            <w:tcBorders>
              <w:top w:val="nil"/>
              <w:left w:val="single" w:sz="4" w:space="0" w:color="auto"/>
              <w:bottom w:val="nil"/>
              <w:right w:val="nil"/>
            </w:tcBorders>
          </w:tcPr>
          <w:p w14:paraId="6A7D7BC7" w14:textId="77777777" w:rsidR="001A638B" w:rsidRDefault="001A638B">
            <w:pPr>
              <w:pStyle w:val="CRCoverPage"/>
              <w:spacing w:after="0"/>
              <w:jc w:val="right"/>
              <w:rPr>
                <w:noProof/>
              </w:rPr>
            </w:pPr>
          </w:p>
        </w:tc>
        <w:tc>
          <w:tcPr>
            <w:tcW w:w="1559" w:type="dxa"/>
            <w:shd w:val="pct30" w:color="FFFF00" w:fill="auto"/>
            <w:hideMark/>
          </w:tcPr>
          <w:p w14:paraId="6B027C8C" w14:textId="77777777" w:rsidR="001A638B" w:rsidRDefault="00000000">
            <w:pPr>
              <w:pStyle w:val="CRCoverPage"/>
              <w:spacing w:after="0"/>
              <w:jc w:val="right"/>
              <w:rPr>
                <w:b/>
                <w:noProof/>
                <w:sz w:val="28"/>
              </w:rPr>
            </w:pPr>
            <w:fldSimple w:instr=" DOCPROPERTY  Spec#  \* MERGEFORMAT ">
              <w:r w:rsidR="001A638B">
                <w:rPr>
                  <w:b/>
                  <w:noProof/>
                  <w:sz w:val="28"/>
                </w:rPr>
                <w:t>38.533</w:t>
              </w:r>
            </w:fldSimple>
          </w:p>
        </w:tc>
        <w:tc>
          <w:tcPr>
            <w:tcW w:w="709" w:type="dxa"/>
            <w:hideMark/>
          </w:tcPr>
          <w:p w14:paraId="5970FF58" w14:textId="77777777" w:rsidR="001A638B" w:rsidRDefault="001A638B">
            <w:pPr>
              <w:pStyle w:val="CRCoverPage"/>
              <w:spacing w:after="0"/>
              <w:jc w:val="center"/>
              <w:rPr>
                <w:noProof/>
              </w:rPr>
            </w:pPr>
            <w:r>
              <w:rPr>
                <w:b/>
                <w:noProof/>
                <w:sz w:val="28"/>
              </w:rPr>
              <w:t>CR</w:t>
            </w:r>
          </w:p>
        </w:tc>
        <w:tc>
          <w:tcPr>
            <w:tcW w:w="1276" w:type="dxa"/>
            <w:shd w:val="pct30" w:color="FFFF00" w:fill="auto"/>
            <w:hideMark/>
          </w:tcPr>
          <w:p w14:paraId="5F00AFCE" w14:textId="77777777" w:rsidR="001A638B" w:rsidRDefault="00000000">
            <w:pPr>
              <w:pStyle w:val="CRCoverPage"/>
              <w:spacing w:after="0"/>
              <w:rPr>
                <w:noProof/>
              </w:rPr>
            </w:pPr>
            <w:fldSimple w:instr=" DOCPROPERTY  Cr#  \* MERGEFORMAT ">
              <w:r w:rsidR="001A638B">
                <w:rPr>
                  <w:b/>
                  <w:noProof/>
                  <w:sz w:val="28"/>
                </w:rPr>
                <w:t>3286</w:t>
              </w:r>
            </w:fldSimple>
          </w:p>
        </w:tc>
        <w:tc>
          <w:tcPr>
            <w:tcW w:w="709" w:type="dxa"/>
            <w:hideMark/>
          </w:tcPr>
          <w:p w14:paraId="38654DB3" w14:textId="77777777" w:rsidR="001A638B" w:rsidRDefault="001A638B">
            <w:pPr>
              <w:pStyle w:val="CRCoverPage"/>
              <w:tabs>
                <w:tab w:val="right" w:pos="625"/>
              </w:tabs>
              <w:spacing w:after="0"/>
              <w:jc w:val="center"/>
              <w:rPr>
                <w:noProof/>
              </w:rPr>
            </w:pPr>
            <w:r>
              <w:rPr>
                <w:b/>
                <w:bCs/>
                <w:noProof/>
                <w:sz w:val="28"/>
              </w:rPr>
              <w:t>rev</w:t>
            </w:r>
          </w:p>
        </w:tc>
        <w:tc>
          <w:tcPr>
            <w:tcW w:w="992" w:type="dxa"/>
            <w:shd w:val="pct30" w:color="FFFF00" w:fill="auto"/>
            <w:hideMark/>
          </w:tcPr>
          <w:p w14:paraId="21629A08" w14:textId="77777777" w:rsidR="001A638B" w:rsidRDefault="00000000">
            <w:pPr>
              <w:pStyle w:val="CRCoverPage"/>
              <w:spacing w:after="0"/>
              <w:jc w:val="center"/>
              <w:rPr>
                <w:b/>
                <w:noProof/>
              </w:rPr>
            </w:pPr>
            <w:fldSimple w:instr=" DOCPROPERTY  Revision  \* MERGEFORMAT ">
              <w:r w:rsidR="001A638B">
                <w:rPr>
                  <w:b/>
                  <w:noProof/>
                  <w:sz w:val="28"/>
                </w:rPr>
                <w:t>-</w:t>
              </w:r>
            </w:fldSimple>
          </w:p>
        </w:tc>
        <w:tc>
          <w:tcPr>
            <w:tcW w:w="2410" w:type="dxa"/>
            <w:hideMark/>
          </w:tcPr>
          <w:p w14:paraId="5EBBDBC1" w14:textId="77777777" w:rsidR="001A638B" w:rsidRDefault="001A638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EA5374" w14:textId="77777777" w:rsidR="001A638B" w:rsidRDefault="00000000">
            <w:pPr>
              <w:pStyle w:val="CRCoverPage"/>
              <w:spacing w:after="0"/>
              <w:jc w:val="center"/>
              <w:rPr>
                <w:noProof/>
                <w:sz w:val="28"/>
              </w:rPr>
            </w:pPr>
            <w:fldSimple w:instr=" DOCPROPERTY  Version  \* MERGEFORMAT ">
              <w:r w:rsidR="001A638B">
                <w:rPr>
                  <w:b/>
                  <w:noProof/>
                  <w:sz w:val="28"/>
                </w:rPr>
                <w:t>18.3.0</w:t>
              </w:r>
            </w:fldSimple>
          </w:p>
        </w:tc>
        <w:tc>
          <w:tcPr>
            <w:tcW w:w="143" w:type="dxa"/>
            <w:tcBorders>
              <w:top w:val="nil"/>
              <w:left w:val="nil"/>
              <w:bottom w:val="nil"/>
              <w:right w:val="single" w:sz="4" w:space="0" w:color="auto"/>
            </w:tcBorders>
          </w:tcPr>
          <w:p w14:paraId="239068E7" w14:textId="77777777" w:rsidR="001A638B" w:rsidRDefault="001A638B">
            <w:pPr>
              <w:pStyle w:val="CRCoverPage"/>
              <w:spacing w:after="0"/>
              <w:rPr>
                <w:noProof/>
              </w:rPr>
            </w:pPr>
          </w:p>
        </w:tc>
      </w:tr>
      <w:tr w:rsidR="001A638B" w14:paraId="32C10286" w14:textId="77777777" w:rsidTr="001A638B">
        <w:tc>
          <w:tcPr>
            <w:tcW w:w="9641" w:type="dxa"/>
            <w:gridSpan w:val="9"/>
            <w:tcBorders>
              <w:top w:val="nil"/>
              <w:left w:val="single" w:sz="4" w:space="0" w:color="auto"/>
              <w:bottom w:val="nil"/>
              <w:right w:val="single" w:sz="4" w:space="0" w:color="auto"/>
            </w:tcBorders>
          </w:tcPr>
          <w:p w14:paraId="23454050" w14:textId="77777777" w:rsidR="001A638B" w:rsidRDefault="001A638B">
            <w:pPr>
              <w:pStyle w:val="CRCoverPage"/>
              <w:spacing w:after="0"/>
              <w:rPr>
                <w:noProof/>
              </w:rPr>
            </w:pPr>
          </w:p>
        </w:tc>
      </w:tr>
      <w:tr w:rsidR="001A638B" w14:paraId="2BE090FC" w14:textId="77777777" w:rsidTr="001A638B">
        <w:tc>
          <w:tcPr>
            <w:tcW w:w="9641" w:type="dxa"/>
            <w:gridSpan w:val="9"/>
            <w:tcBorders>
              <w:top w:val="single" w:sz="4" w:space="0" w:color="auto"/>
              <w:left w:val="nil"/>
              <w:bottom w:val="nil"/>
              <w:right w:val="nil"/>
            </w:tcBorders>
            <w:hideMark/>
          </w:tcPr>
          <w:p w14:paraId="318A90C5" w14:textId="77777777" w:rsidR="001A638B" w:rsidRDefault="001A638B">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1A638B" w14:paraId="2DAA1DEC" w14:textId="77777777" w:rsidTr="001A638B">
        <w:tc>
          <w:tcPr>
            <w:tcW w:w="9641" w:type="dxa"/>
            <w:gridSpan w:val="9"/>
          </w:tcPr>
          <w:p w14:paraId="6126EEF5" w14:textId="77777777" w:rsidR="001A638B" w:rsidRDefault="001A638B">
            <w:pPr>
              <w:pStyle w:val="CRCoverPage"/>
              <w:spacing w:after="0"/>
              <w:rPr>
                <w:noProof/>
                <w:sz w:val="8"/>
                <w:szCs w:val="8"/>
              </w:rPr>
            </w:pPr>
          </w:p>
        </w:tc>
      </w:tr>
    </w:tbl>
    <w:p w14:paraId="724AB64E" w14:textId="77777777" w:rsidR="001A638B" w:rsidRDefault="001A638B" w:rsidP="001A638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638B" w14:paraId="3C421416" w14:textId="77777777" w:rsidTr="001A638B">
        <w:tc>
          <w:tcPr>
            <w:tcW w:w="2835" w:type="dxa"/>
            <w:hideMark/>
          </w:tcPr>
          <w:p w14:paraId="3740CACB" w14:textId="77777777" w:rsidR="001A638B" w:rsidRDefault="001A638B">
            <w:pPr>
              <w:pStyle w:val="CRCoverPage"/>
              <w:tabs>
                <w:tab w:val="right" w:pos="2751"/>
              </w:tabs>
              <w:spacing w:after="0"/>
              <w:rPr>
                <w:b/>
                <w:i/>
                <w:noProof/>
              </w:rPr>
            </w:pPr>
            <w:r>
              <w:rPr>
                <w:b/>
                <w:i/>
                <w:noProof/>
              </w:rPr>
              <w:t>Proposed change affects:</w:t>
            </w:r>
          </w:p>
        </w:tc>
        <w:tc>
          <w:tcPr>
            <w:tcW w:w="1418" w:type="dxa"/>
            <w:hideMark/>
          </w:tcPr>
          <w:p w14:paraId="4BB09C58" w14:textId="77777777" w:rsidR="001A638B" w:rsidRDefault="001A6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CA90" w14:textId="77777777" w:rsidR="001A638B" w:rsidRDefault="001A638B">
            <w:pPr>
              <w:pStyle w:val="CRCoverPage"/>
              <w:spacing w:after="0"/>
              <w:jc w:val="center"/>
              <w:rPr>
                <w:b/>
                <w:caps/>
                <w:noProof/>
              </w:rPr>
            </w:pPr>
          </w:p>
        </w:tc>
        <w:tc>
          <w:tcPr>
            <w:tcW w:w="709" w:type="dxa"/>
            <w:tcBorders>
              <w:top w:val="nil"/>
              <w:left w:val="single" w:sz="4" w:space="0" w:color="auto"/>
              <w:bottom w:val="nil"/>
              <w:right w:val="nil"/>
            </w:tcBorders>
            <w:hideMark/>
          </w:tcPr>
          <w:p w14:paraId="08E9D40D" w14:textId="77777777" w:rsidR="001A638B" w:rsidRDefault="001A6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8B31E" w14:textId="77777777" w:rsidR="001A638B" w:rsidRDefault="001A638B">
            <w:pPr>
              <w:pStyle w:val="CRCoverPage"/>
              <w:spacing w:after="0"/>
              <w:jc w:val="center"/>
              <w:rPr>
                <w:b/>
                <w:caps/>
                <w:noProof/>
              </w:rPr>
            </w:pPr>
          </w:p>
        </w:tc>
        <w:tc>
          <w:tcPr>
            <w:tcW w:w="2126" w:type="dxa"/>
            <w:hideMark/>
          </w:tcPr>
          <w:p w14:paraId="6A7C48CF" w14:textId="77777777" w:rsidR="001A638B" w:rsidRDefault="001A6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20EE8" w14:textId="77777777" w:rsidR="001A638B" w:rsidRDefault="001A638B">
            <w:pPr>
              <w:pStyle w:val="CRCoverPage"/>
              <w:spacing w:after="0"/>
              <w:jc w:val="center"/>
              <w:rPr>
                <w:b/>
                <w:caps/>
                <w:noProof/>
              </w:rPr>
            </w:pPr>
          </w:p>
        </w:tc>
        <w:tc>
          <w:tcPr>
            <w:tcW w:w="1418" w:type="dxa"/>
            <w:hideMark/>
          </w:tcPr>
          <w:p w14:paraId="1302AEBA" w14:textId="77777777" w:rsidR="001A638B" w:rsidRDefault="001A6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5E43E" w14:textId="77777777" w:rsidR="001A638B" w:rsidRDefault="001A638B">
            <w:pPr>
              <w:pStyle w:val="CRCoverPage"/>
              <w:spacing w:after="0"/>
              <w:jc w:val="center"/>
              <w:rPr>
                <w:b/>
                <w:bCs/>
                <w:caps/>
                <w:noProof/>
              </w:rPr>
            </w:pPr>
          </w:p>
        </w:tc>
      </w:tr>
    </w:tbl>
    <w:p w14:paraId="4E09699B" w14:textId="77777777" w:rsidR="001A638B" w:rsidRDefault="001A638B" w:rsidP="001A638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638B" w14:paraId="6272A870" w14:textId="77777777" w:rsidTr="001A638B">
        <w:tc>
          <w:tcPr>
            <w:tcW w:w="9640" w:type="dxa"/>
            <w:gridSpan w:val="11"/>
          </w:tcPr>
          <w:p w14:paraId="5A254270" w14:textId="77777777" w:rsidR="001A638B" w:rsidRDefault="001A638B">
            <w:pPr>
              <w:pStyle w:val="CRCoverPage"/>
              <w:spacing w:after="0"/>
              <w:rPr>
                <w:noProof/>
                <w:sz w:val="8"/>
                <w:szCs w:val="8"/>
              </w:rPr>
            </w:pPr>
          </w:p>
        </w:tc>
      </w:tr>
      <w:tr w:rsidR="001A638B" w14:paraId="305E927A" w14:textId="77777777" w:rsidTr="001A638B">
        <w:tc>
          <w:tcPr>
            <w:tcW w:w="1843" w:type="dxa"/>
            <w:tcBorders>
              <w:top w:val="single" w:sz="4" w:space="0" w:color="auto"/>
              <w:left w:val="single" w:sz="4" w:space="0" w:color="auto"/>
              <w:bottom w:val="nil"/>
              <w:right w:val="nil"/>
            </w:tcBorders>
            <w:hideMark/>
          </w:tcPr>
          <w:p w14:paraId="63B4C426" w14:textId="77777777" w:rsidR="001A638B" w:rsidRDefault="001A6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8D5E27D" w14:textId="77777777" w:rsidR="001A638B" w:rsidRDefault="00000000">
            <w:pPr>
              <w:pStyle w:val="CRCoverPage"/>
              <w:spacing w:after="0"/>
              <w:ind w:left="100"/>
              <w:rPr>
                <w:noProof/>
              </w:rPr>
            </w:pPr>
            <w:fldSimple w:instr=" DOCPROPERTY  CrTitle  \* MERGEFORMAT ">
              <w:r w:rsidR="001A638B">
                <w:t>Correction of 16.7.4.3.2 Redcap CSI-RS based L1-RSRP accuracy for 1RX test case with Test Tolerance</w:t>
              </w:r>
            </w:fldSimple>
          </w:p>
        </w:tc>
      </w:tr>
      <w:tr w:rsidR="001A638B" w14:paraId="403859FD" w14:textId="77777777" w:rsidTr="001A638B">
        <w:tc>
          <w:tcPr>
            <w:tcW w:w="1843" w:type="dxa"/>
            <w:tcBorders>
              <w:top w:val="nil"/>
              <w:left w:val="single" w:sz="4" w:space="0" w:color="auto"/>
              <w:bottom w:val="nil"/>
              <w:right w:val="nil"/>
            </w:tcBorders>
          </w:tcPr>
          <w:p w14:paraId="37262D95" w14:textId="77777777" w:rsidR="001A638B" w:rsidRDefault="001A638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AF901C" w14:textId="77777777" w:rsidR="001A638B" w:rsidRDefault="001A638B">
            <w:pPr>
              <w:pStyle w:val="CRCoverPage"/>
              <w:spacing w:after="0"/>
              <w:rPr>
                <w:noProof/>
                <w:sz w:val="8"/>
                <w:szCs w:val="8"/>
              </w:rPr>
            </w:pPr>
          </w:p>
        </w:tc>
      </w:tr>
      <w:tr w:rsidR="001A638B" w14:paraId="4095EA2F" w14:textId="77777777" w:rsidTr="001A638B">
        <w:tc>
          <w:tcPr>
            <w:tcW w:w="1843" w:type="dxa"/>
            <w:tcBorders>
              <w:top w:val="nil"/>
              <w:left w:val="single" w:sz="4" w:space="0" w:color="auto"/>
              <w:bottom w:val="nil"/>
              <w:right w:val="nil"/>
            </w:tcBorders>
            <w:hideMark/>
          </w:tcPr>
          <w:p w14:paraId="4CE11441" w14:textId="77777777" w:rsidR="001A638B" w:rsidRDefault="001A638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D2D72E" w14:textId="77777777" w:rsidR="001A638B" w:rsidRDefault="00000000">
            <w:pPr>
              <w:pStyle w:val="CRCoverPage"/>
              <w:spacing w:after="0"/>
              <w:ind w:left="100"/>
              <w:rPr>
                <w:noProof/>
              </w:rPr>
            </w:pPr>
            <w:fldSimple w:instr=" DOCPROPERTY  SourceIfWg  \* MERGEFORMAT ">
              <w:r w:rsidR="001A638B">
                <w:rPr>
                  <w:noProof/>
                </w:rPr>
                <w:t>MediaTek Inc.</w:t>
              </w:r>
            </w:fldSimple>
          </w:p>
        </w:tc>
      </w:tr>
      <w:tr w:rsidR="001A638B" w14:paraId="60BB9A42" w14:textId="77777777" w:rsidTr="001A638B">
        <w:tc>
          <w:tcPr>
            <w:tcW w:w="1843" w:type="dxa"/>
            <w:tcBorders>
              <w:top w:val="nil"/>
              <w:left w:val="single" w:sz="4" w:space="0" w:color="auto"/>
              <w:bottom w:val="nil"/>
              <w:right w:val="nil"/>
            </w:tcBorders>
            <w:hideMark/>
          </w:tcPr>
          <w:p w14:paraId="5245EB42" w14:textId="77777777" w:rsidR="001A638B" w:rsidRDefault="001A638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F5F292D" w14:textId="77777777" w:rsidR="001A638B" w:rsidRDefault="001A638B">
            <w:pPr>
              <w:pStyle w:val="CRCoverPage"/>
              <w:spacing w:after="0"/>
              <w:ind w:left="100"/>
              <w:rPr>
                <w:noProof/>
              </w:rPr>
            </w:pPr>
            <w:r>
              <w:t>R5</w:t>
            </w:r>
            <w:fldSimple w:instr=" DOCPROPERTY  SourceIfTsg  \* MERGEFORMAT "/>
          </w:p>
        </w:tc>
      </w:tr>
      <w:tr w:rsidR="001A638B" w14:paraId="21DDBC37" w14:textId="77777777" w:rsidTr="001A638B">
        <w:tc>
          <w:tcPr>
            <w:tcW w:w="1843" w:type="dxa"/>
            <w:tcBorders>
              <w:top w:val="nil"/>
              <w:left w:val="single" w:sz="4" w:space="0" w:color="auto"/>
              <w:bottom w:val="nil"/>
              <w:right w:val="nil"/>
            </w:tcBorders>
          </w:tcPr>
          <w:p w14:paraId="1819B9EF" w14:textId="77777777" w:rsidR="001A638B" w:rsidRDefault="001A638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DFEC524" w14:textId="77777777" w:rsidR="001A638B" w:rsidRDefault="001A638B">
            <w:pPr>
              <w:pStyle w:val="CRCoverPage"/>
              <w:spacing w:after="0"/>
              <w:rPr>
                <w:noProof/>
                <w:sz w:val="8"/>
                <w:szCs w:val="8"/>
              </w:rPr>
            </w:pPr>
          </w:p>
        </w:tc>
      </w:tr>
      <w:tr w:rsidR="001A638B" w14:paraId="0A30DD94" w14:textId="77777777" w:rsidTr="001A638B">
        <w:tc>
          <w:tcPr>
            <w:tcW w:w="1843" w:type="dxa"/>
            <w:tcBorders>
              <w:top w:val="nil"/>
              <w:left w:val="single" w:sz="4" w:space="0" w:color="auto"/>
              <w:bottom w:val="nil"/>
              <w:right w:val="nil"/>
            </w:tcBorders>
            <w:hideMark/>
          </w:tcPr>
          <w:p w14:paraId="528A3E0E" w14:textId="77777777" w:rsidR="001A638B" w:rsidRDefault="001A638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7B8225" w14:textId="77777777" w:rsidR="001A638B" w:rsidRDefault="001A638B">
            <w:pPr>
              <w:pStyle w:val="CRCoverPage"/>
              <w:spacing w:after="0"/>
              <w:ind w:left="100"/>
              <w:rPr>
                <w:noProof/>
              </w:rPr>
            </w:pPr>
            <w:r>
              <w:rPr>
                <w:noProof/>
              </w:rPr>
              <w:t>TEI17_Test</w:t>
            </w:r>
            <w:r>
              <w:t xml:space="preserve">, </w:t>
            </w:r>
            <w:fldSimple w:instr=" DOCPROPERTY  RelatedWis  \* MERGEFORMAT ">
              <w:r>
                <w:rPr>
                  <w:noProof/>
                </w:rPr>
                <w:t xml:space="preserve">NR_redcap_plus_ARCH-UEConTest, </w:t>
              </w:r>
            </w:fldSimple>
          </w:p>
        </w:tc>
        <w:tc>
          <w:tcPr>
            <w:tcW w:w="567" w:type="dxa"/>
          </w:tcPr>
          <w:p w14:paraId="493C7DDD" w14:textId="77777777" w:rsidR="001A638B" w:rsidRDefault="001A638B">
            <w:pPr>
              <w:pStyle w:val="CRCoverPage"/>
              <w:spacing w:after="0"/>
              <w:ind w:right="100"/>
              <w:rPr>
                <w:noProof/>
              </w:rPr>
            </w:pPr>
          </w:p>
        </w:tc>
        <w:tc>
          <w:tcPr>
            <w:tcW w:w="1417" w:type="dxa"/>
            <w:gridSpan w:val="3"/>
            <w:hideMark/>
          </w:tcPr>
          <w:p w14:paraId="30B55882" w14:textId="77777777" w:rsidR="001A638B" w:rsidRDefault="001A638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11492C" w14:textId="77777777" w:rsidR="001A638B" w:rsidRDefault="00000000">
            <w:pPr>
              <w:pStyle w:val="CRCoverPage"/>
              <w:spacing w:after="0"/>
              <w:ind w:left="100"/>
              <w:rPr>
                <w:noProof/>
              </w:rPr>
            </w:pPr>
            <w:fldSimple w:instr=" DOCPROPERTY  ResDate  \* MERGEFORMAT ">
              <w:r w:rsidR="001A638B">
                <w:rPr>
                  <w:noProof/>
                </w:rPr>
                <w:t>2024-08-05</w:t>
              </w:r>
            </w:fldSimple>
          </w:p>
        </w:tc>
      </w:tr>
      <w:tr w:rsidR="001A638B" w14:paraId="4C749EE0" w14:textId="77777777" w:rsidTr="001A638B">
        <w:tc>
          <w:tcPr>
            <w:tcW w:w="1843" w:type="dxa"/>
            <w:tcBorders>
              <w:top w:val="nil"/>
              <w:left w:val="single" w:sz="4" w:space="0" w:color="auto"/>
              <w:bottom w:val="nil"/>
              <w:right w:val="nil"/>
            </w:tcBorders>
          </w:tcPr>
          <w:p w14:paraId="0FB119E9" w14:textId="77777777" w:rsidR="001A638B" w:rsidRDefault="001A638B">
            <w:pPr>
              <w:pStyle w:val="CRCoverPage"/>
              <w:spacing w:after="0"/>
              <w:rPr>
                <w:b/>
                <w:i/>
                <w:noProof/>
                <w:sz w:val="8"/>
                <w:szCs w:val="8"/>
              </w:rPr>
            </w:pPr>
          </w:p>
        </w:tc>
        <w:tc>
          <w:tcPr>
            <w:tcW w:w="1986" w:type="dxa"/>
            <w:gridSpan w:val="4"/>
          </w:tcPr>
          <w:p w14:paraId="183BBA64" w14:textId="77777777" w:rsidR="001A638B" w:rsidRDefault="001A638B">
            <w:pPr>
              <w:pStyle w:val="CRCoverPage"/>
              <w:spacing w:after="0"/>
              <w:rPr>
                <w:noProof/>
                <w:sz w:val="8"/>
                <w:szCs w:val="8"/>
              </w:rPr>
            </w:pPr>
          </w:p>
        </w:tc>
        <w:tc>
          <w:tcPr>
            <w:tcW w:w="2267" w:type="dxa"/>
            <w:gridSpan w:val="2"/>
          </w:tcPr>
          <w:p w14:paraId="466A5164" w14:textId="77777777" w:rsidR="001A638B" w:rsidRDefault="001A638B">
            <w:pPr>
              <w:pStyle w:val="CRCoverPage"/>
              <w:spacing w:after="0"/>
              <w:rPr>
                <w:noProof/>
                <w:sz w:val="8"/>
                <w:szCs w:val="8"/>
              </w:rPr>
            </w:pPr>
          </w:p>
        </w:tc>
        <w:tc>
          <w:tcPr>
            <w:tcW w:w="1417" w:type="dxa"/>
            <w:gridSpan w:val="3"/>
          </w:tcPr>
          <w:p w14:paraId="77C1329B" w14:textId="77777777" w:rsidR="001A638B" w:rsidRDefault="001A638B">
            <w:pPr>
              <w:pStyle w:val="CRCoverPage"/>
              <w:spacing w:after="0"/>
              <w:rPr>
                <w:noProof/>
                <w:sz w:val="8"/>
                <w:szCs w:val="8"/>
              </w:rPr>
            </w:pPr>
          </w:p>
        </w:tc>
        <w:tc>
          <w:tcPr>
            <w:tcW w:w="2127" w:type="dxa"/>
            <w:tcBorders>
              <w:top w:val="nil"/>
              <w:left w:val="nil"/>
              <w:bottom w:val="nil"/>
              <w:right w:val="single" w:sz="4" w:space="0" w:color="auto"/>
            </w:tcBorders>
          </w:tcPr>
          <w:p w14:paraId="49BF56E0" w14:textId="77777777" w:rsidR="001A638B" w:rsidRDefault="001A638B">
            <w:pPr>
              <w:pStyle w:val="CRCoverPage"/>
              <w:spacing w:after="0"/>
              <w:rPr>
                <w:noProof/>
                <w:sz w:val="8"/>
                <w:szCs w:val="8"/>
              </w:rPr>
            </w:pPr>
          </w:p>
        </w:tc>
      </w:tr>
      <w:tr w:rsidR="001A638B" w14:paraId="5117A94D" w14:textId="77777777" w:rsidTr="001A638B">
        <w:trPr>
          <w:cantSplit/>
        </w:trPr>
        <w:tc>
          <w:tcPr>
            <w:tcW w:w="1843" w:type="dxa"/>
            <w:tcBorders>
              <w:top w:val="nil"/>
              <w:left w:val="single" w:sz="4" w:space="0" w:color="auto"/>
              <w:bottom w:val="nil"/>
              <w:right w:val="nil"/>
            </w:tcBorders>
            <w:hideMark/>
          </w:tcPr>
          <w:p w14:paraId="30FFC680" w14:textId="77777777" w:rsidR="001A638B" w:rsidRDefault="001A638B">
            <w:pPr>
              <w:pStyle w:val="CRCoverPage"/>
              <w:tabs>
                <w:tab w:val="right" w:pos="1759"/>
              </w:tabs>
              <w:spacing w:after="0"/>
              <w:rPr>
                <w:b/>
                <w:i/>
                <w:noProof/>
              </w:rPr>
            </w:pPr>
            <w:r>
              <w:rPr>
                <w:b/>
                <w:i/>
                <w:noProof/>
              </w:rPr>
              <w:t>Category:</w:t>
            </w:r>
          </w:p>
        </w:tc>
        <w:tc>
          <w:tcPr>
            <w:tcW w:w="851" w:type="dxa"/>
            <w:shd w:val="pct30" w:color="FFFF00" w:fill="auto"/>
            <w:hideMark/>
          </w:tcPr>
          <w:p w14:paraId="5F6EEF25" w14:textId="77777777" w:rsidR="001A638B" w:rsidRDefault="00000000">
            <w:pPr>
              <w:pStyle w:val="CRCoverPage"/>
              <w:spacing w:after="0"/>
              <w:ind w:left="100" w:right="-609"/>
              <w:rPr>
                <w:b/>
                <w:noProof/>
              </w:rPr>
            </w:pPr>
            <w:fldSimple w:instr=" DOCPROPERTY  Cat  \* MERGEFORMAT ">
              <w:r w:rsidR="001A638B">
                <w:rPr>
                  <w:b/>
                  <w:noProof/>
                </w:rPr>
                <w:t>F</w:t>
              </w:r>
            </w:fldSimple>
          </w:p>
        </w:tc>
        <w:tc>
          <w:tcPr>
            <w:tcW w:w="3402" w:type="dxa"/>
            <w:gridSpan w:val="5"/>
          </w:tcPr>
          <w:p w14:paraId="3DD945B1" w14:textId="77777777" w:rsidR="001A638B" w:rsidRDefault="001A638B">
            <w:pPr>
              <w:pStyle w:val="CRCoverPage"/>
              <w:spacing w:after="0"/>
              <w:rPr>
                <w:noProof/>
              </w:rPr>
            </w:pPr>
          </w:p>
        </w:tc>
        <w:tc>
          <w:tcPr>
            <w:tcW w:w="1417" w:type="dxa"/>
            <w:gridSpan w:val="3"/>
            <w:hideMark/>
          </w:tcPr>
          <w:p w14:paraId="53537CAE" w14:textId="77777777" w:rsidR="001A638B" w:rsidRDefault="001A638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4E2EFD5" w14:textId="77777777" w:rsidR="001A638B" w:rsidRDefault="00000000">
            <w:pPr>
              <w:pStyle w:val="CRCoverPage"/>
              <w:spacing w:after="0"/>
              <w:ind w:left="100"/>
              <w:rPr>
                <w:noProof/>
              </w:rPr>
            </w:pPr>
            <w:fldSimple w:instr=" DOCPROPERTY  Release  \* MERGEFORMAT ">
              <w:r w:rsidR="001A638B">
                <w:rPr>
                  <w:noProof/>
                </w:rPr>
                <w:t>Rel-18</w:t>
              </w:r>
            </w:fldSimple>
          </w:p>
        </w:tc>
      </w:tr>
      <w:tr w:rsidR="001A638B" w14:paraId="6D209784" w14:textId="77777777" w:rsidTr="001A638B">
        <w:tc>
          <w:tcPr>
            <w:tcW w:w="1843" w:type="dxa"/>
            <w:tcBorders>
              <w:top w:val="nil"/>
              <w:left w:val="single" w:sz="4" w:space="0" w:color="auto"/>
              <w:bottom w:val="single" w:sz="4" w:space="0" w:color="auto"/>
              <w:right w:val="nil"/>
            </w:tcBorders>
          </w:tcPr>
          <w:p w14:paraId="13C6D088" w14:textId="77777777" w:rsidR="001A638B" w:rsidRDefault="001A638B">
            <w:pPr>
              <w:pStyle w:val="CRCoverPage"/>
              <w:spacing w:after="0"/>
              <w:rPr>
                <w:b/>
                <w:i/>
                <w:noProof/>
              </w:rPr>
            </w:pPr>
          </w:p>
        </w:tc>
        <w:tc>
          <w:tcPr>
            <w:tcW w:w="4677" w:type="dxa"/>
            <w:gridSpan w:val="8"/>
            <w:tcBorders>
              <w:top w:val="nil"/>
              <w:left w:val="nil"/>
              <w:bottom w:val="single" w:sz="4" w:space="0" w:color="auto"/>
              <w:right w:val="nil"/>
            </w:tcBorders>
            <w:hideMark/>
          </w:tcPr>
          <w:p w14:paraId="4D3AB7EA" w14:textId="77777777" w:rsidR="001A638B" w:rsidRDefault="001A6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E62EC" w14:textId="77777777" w:rsidR="001A638B" w:rsidRDefault="001A638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D15EC8D" w14:textId="77777777" w:rsidR="001A638B" w:rsidRDefault="001A6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638B" w14:paraId="3C88496B" w14:textId="77777777" w:rsidTr="001A638B">
        <w:tc>
          <w:tcPr>
            <w:tcW w:w="1843" w:type="dxa"/>
          </w:tcPr>
          <w:p w14:paraId="166188EF" w14:textId="77777777" w:rsidR="001A638B" w:rsidRDefault="001A638B">
            <w:pPr>
              <w:pStyle w:val="CRCoverPage"/>
              <w:spacing w:after="0"/>
              <w:rPr>
                <w:b/>
                <w:i/>
                <w:noProof/>
                <w:sz w:val="8"/>
                <w:szCs w:val="8"/>
              </w:rPr>
            </w:pPr>
          </w:p>
        </w:tc>
        <w:tc>
          <w:tcPr>
            <w:tcW w:w="7797" w:type="dxa"/>
            <w:gridSpan w:val="10"/>
          </w:tcPr>
          <w:p w14:paraId="36CEF48B" w14:textId="77777777" w:rsidR="001A638B" w:rsidRDefault="001A638B">
            <w:pPr>
              <w:pStyle w:val="CRCoverPage"/>
              <w:spacing w:after="0"/>
              <w:rPr>
                <w:noProof/>
                <w:sz w:val="8"/>
                <w:szCs w:val="8"/>
              </w:rPr>
            </w:pPr>
          </w:p>
        </w:tc>
      </w:tr>
      <w:tr w:rsidR="001A638B" w14:paraId="55BC03FF" w14:textId="77777777" w:rsidTr="001A638B">
        <w:tc>
          <w:tcPr>
            <w:tcW w:w="2694" w:type="dxa"/>
            <w:gridSpan w:val="2"/>
            <w:tcBorders>
              <w:top w:val="single" w:sz="4" w:space="0" w:color="auto"/>
              <w:left w:val="single" w:sz="4" w:space="0" w:color="auto"/>
              <w:bottom w:val="nil"/>
              <w:right w:val="nil"/>
            </w:tcBorders>
            <w:hideMark/>
          </w:tcPr>
          <w:p w14:paraId="53756E4E" w14:textId="77777777" w:rsidR="001A638B" w:rsidRDefault="001A638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B157768" w14:textId="164E5040" w:rsidR="001A638B" w:rsidRDefault="001A638B">
            <w:pPr>
              <w:pStyle w:val="CRCoverPage"/>
              <w:spacing w:after="0"/>
              <w:ind w:left="100"/>
              <w:rPr>
                <w:noProof/>
              </w:rPr>
            </w:pPr>
            <w:r>
              <w:rPr>
                <w:noProof/>
              </w:rPr>
              <w:t>Test Tolerance analyses need to be updated based on thr previously agreed RAN4 CR (R4-2410377)</w:t>
            </w:r>
            <w:r w:rsidR="00655B00">
              <w:rPr>
                <w:noProof/>
              </w:rPr>
              <w:t xml:space="preserve">, </w:t>
            </w:r>
            <w:bookmarkStart w:id="1" w:name="OLE_LINK2"/>
            <w:r w:rsidR="00655B00">
              <w:rPr>
                <w:noProof/>
              </w:rPr>
              <w:t>(</w:t>
            </w:r>
            <w:bookmarkStart w:id="2" w:name="OLE_LINK1"/>
            <w:r w:rsidR="00655B00">
              <w:rPr>
                <w:noProof/>
              </w:rPr>
              <w:t>TS 38.133 V17.14.0 clause 10.1A.14.2</w:t>
            </w:r>
            <w:bookmarkEnd w:id="2"/>
            <w:r w:rsidR="00655B00">
              <w:rPr>
                <w:noProof/>
              </w:rPr>
              <w:t>)</w:t>
            </w:r>
            <w:bookmarkEnd w:id="1"/>
            <w:r>
              <w:rPr>
                <w:noProof/>
              </w:rPr>
              <w:t>:</w:t>
            </w:r>
          </w:p>
          <w:p w14:paraId="6192BF26" w14:textId="3FB36BF3" w:rsidR="001A638B" w:rsidRDefault="001A638B" w:rsidP="00655B00">
            <w:pPr>
              <w:pStyle w:val="CRCoverPage"/>
              <w:numPr>
                <w:ilvl w:val="0"/>
                <w:numId w:val="13"/>
              </w:numPr>
              <w:spacing w:after="0"/>
              <w:rPr>
                <w:noProof/>
              </w:rPr>
            </w:pPr>
            <w:r>
              <w:rPr>
                <w:noProof/>
              </w:rPr>
              <w:t>CSI-RS based L1-RSRP: relax by 3dB when 1RX is used compared with the legacy UE</w:t>
            </w:r>
          </w:p>
        </w:tc>
      </w:tr>
      <w:tr w:rsidR="001A638B" w14:paraId="6F3E169C" w14:textId="77777777" w:rsidTr="001A638B">
        <w:tc>
          <w:tcPr>
            <w:tcW w:w="2694" w:type="dxa"/>
            <w:gridSpan w:val="2"/>
            <w:tcBorders>
              <w:top w:val="nil"/>
              <w:left w:val="single" w:sz="4" w:space="0" w:color="auto"/>
              <w:bottom w:val="nil"/>
              <w:right w:val="nil"/>
            </w:tcBorders>
          </w:tcPr>
          <w:p w14:paraId="28F23CC2" w14:textId="77777777" w:rsidR="001A638B" w:rsidRDefault="001A63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11A043" w14:textId="77777777" w:rsidR="001A638B" w:rsidRDefault="001A638B">
            <w:pPr>
              <w:pStyle w:val="CRCoverPage"/>
              <w:spacing w:after="0"/>
              <w:rPr>
                <w:noProof/>
                <w:sz w:val="8"/>
                <w:szCs w:val="8"/>
              </w:rPr>
            </w:pPr>
          </w:p>
        </w:tc>
      </w:tr>
      <w:tr w:rsidR="001A638B" w14:paraId="292F9C24" w14:textId="77777777" w:rsidTr="001A638B">
        <w:tc>
          <w:tcPr>
            <w:tcW w:w="2694" w:type="dxa"/>
            <w:gridSpan w:val="2"/>
            <w:tcBorders>
              <w:top w:val="nil"/>
              <w:left w:val="single" w:sz="4" w:space="0" w:color="auto"/>
              <w:bottom w:val="nil"/>
              <w:right w:val="nil"/>
            </w:tcBorders>
            <w:hideMark/>
          </w:tcPr>
          <w:p w14:paraId="3BF64AA5" w14:textId="77777777" w:rsidR="001A638B" w:rsidRDefault="001A638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29A6C09" w14:textId="77777777" w:rsidR="001A638B" w:rsidRDefault="001A638B">
            <w:pPr>
              <w:pStyle w:val="CRCoverPage"/>
              <w:spacing w:after="0"/>
              <w:ind w:left="100"/>
              <w:rPr>
                <w:noProof/>
              </w:rPr>
            </w:pPr>
            <w:bookmarkStart w:id="3" w:name="OLE_LINK18"/>
            <w:r>
              <w:rPr>
                <w:noProof/>
              </w:rPr>
              <w:t>Test Tolerance has been corrected and applied</w:t>
            </w:r>
            <w:bookmarkEnd w:id="3"/>
          </w:p>
        </w:tc>
      </w:tr>
      <w:tr w:rsidR="001A638B" w14:paraId="55249102" w14:textId="77777777" w:rsidTr="001A638B">
        <w:tc>
          <w:tcPr>
            <w:tcW w:w="2694" w:type="dxa"/>
            <w:gridSpan w:val="2"/>
            <w:tcBorders>
              <w:top w:val="nil"/>
              <w:left w:val="single" w:sz="4" w:space="0" w:color="auto"/>
              <w:bottom w:val="nil"/>
              <w:right w:val="nil"/>
            </w:tcBorders>
          </w:tcPr>
          <w:p w14:paraId="2285E91F" w14:textId="77777777" w:rsidR="001A638B" w:rsidRDefault="001A63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4D0E27" w14:textId="77777777" w:rsidR="001A638B" w:rsidRDefault="001A638B">
            <w:pPr>
              <w:pStyle w:val="CRCoverPage"/>
              <w:spacing w:after="0"/>
              <w:rPr>
                <w:noProof/>
                <w:sz w:val="8"/>
                <w:szCs w:val="8"/>
              </w:rPr>
            </w:pPr>
          </w:p>
        </w:tc>
      </w:tr>
      <w:tr w:rsidR="001A638B" w14:paraId="38FEBEE2" w14:textId="77777777" w:rsidTr="001A638B">
        <w:tc>
          <w:tcPr>
            <w:tcW w:w="2694" w:type="dxa"/>
            <w:gridSpan w:val="2"/>
            <w:tcBorders>
              <w:top w:val="nil"/>
              <w:left w:val="single" w:sz="4" w:space="0" w:color="auto"/>
              <w:bottom w:val="single" w:sz="4" w:space="0" w:color="auto"/>
              <w:right w:val="nil"/>
            </w:tcBorders>
            <w:hideMark/>
          </w:tcPr>
          <w:p w14:paraId="76DBE552" w14:textId="77777777" w:rsidR="001A638B" w:rsidRDefault="001A638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F974B2" w14:textId="77777777" w:rsidR="001A638B" w:rsidRDefault="001A638B">
            <w:pPr>
              <w:pStyle w:val="CRCoverPage"/>
              <w:spacing w:after="0"/>
              <w:ind w:left="100"/>
              <w:rPr>
                <w:noProof/>
              </w:rPr>
            </w:pPr>
            <w:r>
              <w:rPr>
                <w:noProof/>
              </w:rPr>
              <w:t>TT analysis doesn’t align the test requirement in the lastest core spec 38.133</w:t>
            </w:r>
          </w:p>
        </w:tc>
      </w:tr>
      <w:tr w:rsidR="001A638B" w14:paraId="6C09F929" w14:textId="77777777" w:rsidTr="001A638B">
        <w:tc>
          <w:tcPr>
            <w:tcW w:w="2694" w:type="dxa"/>
            <w:gridSpan w:val="2"/>
          </w:tcPr>
          <w:p w14:paraId="1FEDC570" w14:textId="77777777" w:rsidR="001A638B" w:rsidRDefault="001A638B">
            <w:pPr>
              <w:pStyle w:val="CRCoverPage"/>
              <w:spacing w:after="0"/>
              <w:rPr>
                <w:b/>
                <w:i/>
                <w:noProof/>
                <w:sz w:val="8"/>
                <w:szCs w:val="8"/>
              </w:rPr>
            </w:pPr>
          </w:p>
        </w:tc>
        <w:tc>
          <w:tcPr>
            <w:tcW w:w="6946" w:type="dxa"/>
            <w:gridSpan w:val="9"/>
          </w:tcPr>
          <w:p w14:paraId="7FBC0B49" w14:textId="77777777" w:rsidR="001A638B" w:rsidRDefault="001A638B">
            <w:pPr>
              <w:pStyle w:val="CRCoverPage"/>
              <w:spacing w:after="0"/>
              <w:rPr>
                <w:noProof/>
                <w:sz w:val="8"/>
                <w:szCs w:val="8"/>
              </w:rPr>
            </w:pPr>
          </w:p>
        </w:tc>
      </w:tr>
      <w:tr w:rsidR="001A638B" w14:paraId="04FB3587" w14:textId="77777777" w:rsidTr="001A638B">
        <w:tc>
          <w:tcPr>
            <w:tcW w:w="2694" w:type="dxa"/>
            <w:gridSpan w:val="2"/>
            <w:tcBorders>
              <w:top w:val="single" w:sz="4" w:space="0" w:color="auto"/>
              <w:left w:val="single" w:sz="4" w:space="0" w:color="auto"/>
              <w:bottom w:val="nil"/>
              <w:right w:val="nil"/>
            </w:tcBorders>
            <w:hideMark/>
          </w:tcPr>
          <w:p w14:paraId="55A88DA8" w14:textId="77777777" w:rsidR="001A638B" w:rsidRDefault="001A638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4F584C" w14:textId="77777777" w:rsidR="001A638B" w:rsidRDefault="001A638B">
            <w:pPr>
              <w:pStyle w:val="CRCoverPage"/>
              <w:spacing w:after="0"/>
              <w:ind w:left="100"/>
              <w:rPr>
                <w:noProof/>
              </w:rPr>
            </w:pPr>
            <w:r>
              <w:rPr>
                <w:noProof/>
              </w:rPr>
              <w:t>16.7.4.3.2, Annex F</w:t>
            </w:r>
          </w:p>
        </w:tc>
      </w:tr>
      <w:tr w:rsidR="001A638B" w14:paraId="25EC6F0D" w14:textId="77777777" w:rsidTr="001A638B">
        <w:tc>
          <w:tcPr>
            <w:tcW w:w="2694" w:type="dxa"/>
            <w:gridSpan w:val="2"/>
            <w:tcBorders>
              <w:top w:val="nil"/>
              <w:left w:val="single" w:sz="4" w:space="0" w:color="auto"/>
              <w:bottom w:val="nil"/>
              <w:right w:val="nil"/>
            </w:tcBorders>
          </w:tcPr>
          <w:p w14:paraId="34412E52" w14:textId="77777777" w:rsidR="001A638B" w:rsidRDefault="001A63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39AD50F" w14:textId="77777777" w:rsidR="001A638B" w:rsidRDefault="001A638B">
            <w:pPr>
              <w:pStyle w:val="CRCoverPage"/>
              <w:spacing w:after="0"/>
              <w:rPr>
                <w:noProof/>
                <w:sz w:val="8"/>
                <w:szCs w:val="8"/>
              </w:rPr>
            </w:pPr>
          </w:p>
        </w:tc>
      </w:tr>
      <w:tr w:rsidR="001A638B" w14:paraId="68DCD281" w14:textId="77777777" w:rsidTr="001A638B">
        <w:tc>
          <w:tcPr>
            <w:tcW w:w="2694" w:type="dxa"/>
            <w:gridSpan w:val="2"/>
            <w:tcBorders>
              <w:top w:val="nil"/>
              <w:left w:val="single" w:sz="4" w:space="0" w:color="auto"/>
              <w:bottom w:val="nil"/>
              <w:right w:val="nil"/>
            </w:tcBorders>
          </w:tcPr>
          <w:p w14:paraId="7A6D0DF3" w14:textId="77777777" w:rsidR="001A638B" w:rsidRDefault="001A63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BD2760" w14:textId="77777777" w:rsidR="001A638B" w:rsidRDefault="001A6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9C70B5" w14:textId="77777777" w:rsidR="001A638B" w:rsidRDefault="001A638B">
            <w:pPr>
              <w:pStyle w:val="CRCoverPage"/>
              <w:spacing w:after="0"/>
              <w:jc w:val="center"/>
              <w:rPr>
                <w:b/>
                <w:caps/>
                <w:noProof/>
              </w:rPr>
            </w:pPr>
            <w:r>
              <w:rPr>
                <w:b/>
                <w:caps/>
                <w:noProof/>
              </w:rPr>
              <w:t>N</w:t>
            </w:r>
          </w:p>
        </w:tc>
        <w:tc>
          <w:tcPr>
            <w:tcW w:w="2977" w:type="dxa"/>
            <w:gridSpan w:val="4"/>
          </w:tcPr>
          <w:p w14:paraId="379C99A2" w14:textId="77777777" w:rsidR="001A638B" w:rsidRDefault="001A638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DBEB971" w14:textId="77777777" w:rsidR="001A638B" w:rsidRDefault="001A638B">
            <w:pPr>
              <w:pStyle w:val="CRCoverPage"/>
              <w:spacing w:after="0"/>
              <w:ind w:left="99"/>
              <w:rPr>
                <w:noProof/>
              </w:rPr>
            </w:pPr>
          </w:p>
        </w:tc>
      </w:tr>
      <w:tr w:rsidR="001A638B" w14:paraId="35CF1A7D" w14:textId="77777777" w:rsidTr="001A638B">
        <w:tc>
          <w:tcPr>
            <w:tcW w:w="2694" w:type="dxa"/>
            <w:gridSpan w:val="2"/>
            <w:tcBorders>
              <w:top w:val="nil"/>
              <w:left w:val="single" w:sz="4" w:space="0" w:color="auto"/>
              <w:bottom w:val="nil"/>
              <w:right w:val="nil"/>
            </w:tcBorders>
            <w:hideMark/>
          </w:tcPr>
          <w:p w14:paraId="7A849060" w14:textId="77777777" w:rsidR="001A638B" w:rsidRDefault="001A6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A3BA32" w14:textId="77777777" w:rsidR="001A638B" w:rsidRDefault="001A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2AEBCE" w14:textId="77777777" w:rsidR="001A638B" w:rsidRDefault="001A638B">
            <w:pPr>
              <w:pStyle w:val="CRCoverPage"/>
              <w:spacing w:after="0"/>
              <w:jc w:val="center"/>
              <w:rPr>
                <w:b/>
                <w:caps/>
                <w:noProof/>
              </w:rPr>
            </w:pPr>
            <w:r>
              <w:rPr>
                <w:b/>
                <w:caps/>
                <w:noProof/>
              </w:rPr>
              <w:t>X</w:t>
            </w:r>
          </w:p>
        </w:tc>
        <w:tc>
          <w:tcPr>
            <w:tcW w:w="2977" w:type="dxa"/>
            <w:gridSpan w:val="4"/>
            <w:hideMark/>
          </w:tcPr>
          <w:p w14:paraId="37A4F6EF" w14:textId="77777777" w:rsidR="001A638B" w:rsidRDefault="001A638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EA1F209" w14:textId="77777777" w:rsidR="001A638B" w:rsidRDefault="001A638B">
            <w:pPr>
              <w:pStyle w:val="CRCoverPage"/>
              <w:spacing w:after="0"/>
              <w:ind w:left="99"/>
              <w:rPr>
                <w:noProof/>
              </w:rPr>
            </w:pPr>
            <w:r>
              <w:rPr>
                <w:noProof/>
              </w:rPr>
              <w:t xml:space="preserve">TS/TR ... CR ... </w:t>
            </w:r>
          </w:p>
        </w:tc>
      </w:tr>
      <w:tr w:rsidR="001A638B" w14:paraId="50695A93" w14:textId="77777777" w:rsidTr="001A638B">
        <w:tc>
          <w:tcPr>
            <w:tcW w:w="2694" w:type="dxa"/>
            <w:gridSpan w:val="2"/>
            <w:tcBorders>
              <w:top w:val="nil"/>
              <w:left w:val="single" w:sz="4" w:space="0" w:color="auto"/>
              <w:bottom w:val="nil"/>
              <w:right w:val="nil"/>
            </w:tcBorders>
            <w:hideMark/>
          </w:tcPr>
          <w:p w14:paraId="6537F15E" w14:textId="77777777" w:rsidR="001A638B" w:rsidRDefault="001A6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3399B0" w14:textId="77777777" w:rsidR="001A638B" w:rsidRDefault="001A63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BB60E" w14:textId="77777777" w:rsidR="001A638B" w:rsidRDefault="001A638B">
            <w:pPr>
              <w:pStyle w:val="CRCoverPage"/>
              <w:spacing w:after="0"/>
              <w:jc w:val="center"/>
              <w:rPr>
                <w:b/>
                <w:caps/>
                <w:noProof/>
              </w:rPr>
            </w:pPr>
          </w:p>
        </w:tc>
        <w:tc>
          <w:tcPr>
            <w:tcW w:w="2977" w:type="dxa"/>
            <w:gridSpan w:val="4"/>
            <w:hideMark/>
          </w:tcPr>
          <w:p w14:paraId="4CA3E4A4" w14:textId="77777777" w:rsidR="001A638B" w:rsidRDefault="001A638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875233" w14:textId="0CE1886E" w:rsidR="001A638B" w:rsidRDefault="001A638B">
            <w:pPr>
              <w:pStyle w:val="CRCoverPage"/>
              <w:spacing w:after="0"/>
              <w:ind w:left="99"/>
              <w:rPr>
                <w:noProof/>
              </w:rPr>
            </w:pPr>
            <w:r>
              <w:rPr>
                <w:noProof/>
              </w:rPr>
              <w:t xml:space="preserve">TS/TR 38.903 CR </w:t>
            </w:r>
            <w:r w:rsidR="00666E6C">
              <w:rPr>
                <w:noProof/>
              </w:rPr>
              <w:t>0781</w:t>
            </w:r>
          </w:p>
        </w:tc>
      </w:tr>
      <w:tr w:rsidR="001A638B" w14:paraId="666FDF08" w14:textId="77777777" w:rsidTr="001A638B">
        <w:tc>
          <w:tcPr>
            <w:tcW w:w="2694" w:type="dxa"/>
            <w:gridSpan w:val="2"/>
            <w:tcBorders>
              <w:top w:val="nil"/>
              <w:left w:val="single" w:sz="4" w:space="0" w:color="auto"/>
              <w:bottom w:val="nil"/>
              <w:right w:val="nil"/>
            </w:tcBorders>
            <w:hideMark/>
          </w:tcPr>
          <w:p w14:paraId="74C49064" w14:textId="77777777" w:rsidR="001A638B" w:rsidRDefault="001A6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E4481C" w14:textId="77777777" w:rsidR="001A638B" w:rsidRDefault="001A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AF36B5" w14:textId="77777777" w:rsidR="001A638B" w:rsidRDefault="001A638B">
            <w:pPr>
              <w:pStyle w:val="CRCoverPage"/>
              <w:spacing w:after="0"/>
              <w:jc w:val="center"/>
              <w:rPr>
                <w:b/>
                <w:caps/>
                <w:noProof/>
              </w:rPr>
            </w:pPr>
            <w:r>
              <w:rPr>
                <w:b/>
                <w:caps/>
                <w:noProof/>
              </w:rPr>
              <w:t>X</w:t>
            </w:r>
          </w:p>
        </w:tc>
        <w:tc>
          <w:tcPr>
            <w:tcW w:w="2977" w:type="dxa"/>
            <w:gridSpan w:val="4"/>
            <w:hideMark/>
          </w:tcPr>
          <w:p w14:paraId="77D2A41A" w14:textId="77777777" w:rsidR="001A638B" w:rsidRDefault="001A638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6EE7E4B" w14:textId="77777777" w:rsidR="001A638B" w:rsidRDefault="001A638B">
            <w:pPr>
              <w:pStyle w:val="CRCoverPage"/>
              <w:spacing w:after="0"/>
              <w:ind w:left="99"/>
              <w:rPr>
                <w:noProof/>
              </w:rPr>
            </w:pPr>
            <w:r>
              <w:rPr>
                <w:noProof/>
              </w:rPr>
              <w:t xml:space="preserve">TS/TR ... CR ... </w:t>
            </w:r>
          </w:p>
        </w:tc>
      </w:tr>
      <w:tr w:rsidR="001A638B" w14:paraId="51F7E260" w14:textId="77777777" w:rsidTr="001A638B">
        <w:tc>
          <w:tcPr>
            <w:tcW w:w="2694" w:type="dxa"/>
            <w:gridSpan w:val="2"/>
            <w:tcBorders>
              <w:top w:val="nil"/>
              <w:left w:val="single" w:sz="4" w:space="0" w:color="auto"/>
              <w:bottom w:val="nil"/>
              <w:right w:val="nil"/>
            </w:tcBorders>
          </w:tcPr>
          <w:p w14:paraId="6CCC234D" w14:textId="77777777" w:rsidR="001A638B" w:rsidRDefault="001A638B">
            <w:pPr>
              <w:pStyle w:val="CRCoverPage"/>
              <w:spacing w:after="0"/>
              <w:rPr>
                <w:b/>
                <w:i/>
                <w:noProof/>
              </w:rPr>
            </w:pPr>
          </w:p>
        </w:tc>
        <w:tc>
          <w:tcPr>
            <w:tcW w:w="6946" w:type="dxa"/>
            <w:gridSpan w:val="9"/>
            <w:tcBorders>
              <w:top w:val="nil"/>
              <w:left w:val="nil"/>
              <w:bottom w:val="nil"/>
              <w:right w:val="single" w:sz="4" w:space="0" w:color="auto"/>
            </w:tcBorders>
          </w:tcPr>
          <w:p w14:paraId="6E73224D" w14:textId="77777777" w:rsidR="001A638B" w:rsidRDefault="001A638B">
            <w:pPr>
              <w:pStyle w:val="CRCoverPage"/>
              <w:spacing w:after="0"/>
              <w:rPr>
                <w:noProof/>
              </w:rPr>
            </w:pPr>
          </w:p>
        </w:tc>
      </w:tr>
      <w:tr w:rsidR="001A638B" w14:paraId="667DBD80" w14:textId="77777777" w:rsidTr="001A638B">
        <w:tc>
          <w:tcPr>
            <w:tcW w:w="2694" w:type="dxa"/>
            <w:gridSpan w:val="2"/>
            <w:tcBorders>
              <w:top w:val="nil"/>
              <w:left w:val="single" w:sz="4" w:space="0" w:color="auto"/>
              <w:bottom w:val="single" w:sz="4" w:space="0" w:color="auto"/>
              <w:right w:val="nil"/>
            </w:tcBorders>
            <w:hideMark/>
          </w:tcPr>
          <w:p w14:paraId="2DB46733" w14:textId="77777777" w:rsidR="001A638B" w:rsidRDefault="001A638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E7DFB2" w14:textId="77777777" w:rsidR="001A638B" w:rsidRDefault="001A638B">
            <w:pPr>
              <w:pStyle w:val="CRCoverPage"/>
              <w:spacing w:after="0"/>
              <w:ind w:left="100"/>
              <w:rPr>
                <w:noProof/>
              </w:rPr>
            </w:pPr>
          </w:p>
        </w:tc>
      </w:tr>
      <w:tr w:rsidR="001A638B" w14:paraId="2A8889BC" w14:textId="77777777" w:rsidTr="001A638B">
        <w:tc>
          <w:tcPr>
            <w:tcW w:w="2694" w:type="dxa"/>
            <w:gridSpan w:val="2"/>
            <w:tcBorders>
              <w:top w:val="single" w:sz="4" w:space="0" w:color="auto"/>
              <w:left w:val="nil"/>
              <w:bottom w:val="single" w:sz="4" w:space="0" w:color="auto"/>
              <w:right w:val="nil"/>
            </w:tcBorders>
          </w:tcPr>
          <w:p w14:paraId="00DBD1DD" w14:textId="77777777" w:rsidR="001A638B" w:rsidRDefault="001A638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C0EB027" w14:textId="77777777" w:rsidR="001A638B" w:rsidRDefault="001A638B">
            <w:pPr>
              <w:pStyle w:val="CRCoverPage"/>
              <w:spacing w:after="0"/>
              <w:ind w:left="100"/>
              <w:rPr>
                <w:noProof/>
                <w:sz w:val="8"/>
                <w:szCs w:val="8"/>
              </w:rPr>
            </w:pPr>
          </w:p>
        </w:tc>
      </w:tr>
      <w:tr w:rsidR="001A638B" w14:paraId="7BB2F232" w14:textId="77777777" w:rsidTr="001A638B">
        <w:tc>
          <w:tcPr>
            <w:tcW w:w="2694" w:type="dxa"/>
            <w:gridSpan w:val="2"/>
            <w:tcBorders>
              <w:top w:val="single" w:sz="4" w:space="0" w:color="auto"/>
              <w:left w:val="single" w:sz="4" w:space="0" w:color="auto"/>
              <w:bottom w:val="single" w:sz="4" w:space="0" w:color="auto"/>
              <w:right w:val="nil"/>
            </w:tcBorders>
            <w:hideMark/>
          </w:tcPr>
          <w:p w14:paraId="5318ADCD" w14:textId="77777777" w:rsidR="001A638B" w:rsidRDefault="001A6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D07204" w14:textId="77777777" w:rsidR="001A638B" w:rsidRDefault="001A63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18AB8" w14:textId="2A936EEA" w:rsidR="00DF5D04" w:rsidRDefault="00DF5D04" w:rsidP="00DF5D04">
      <w:pPr>
        <w:pStyle w:val="30"/>
        <w:rPr>
          <w:b/>
          <w:noProof/>
          <w:color w:val="00B0F0"/>
        </w:rPr>
      </w:pPr>
      <w:bookmarkStart w:id="4" w:name="OLE_LINK78"/>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01FBC3DB" w14:textId="77777777" w:rsidR="006F1B10" w:rsidRPr="006F1B10" w:rsidRDefault="006F1B10" w:rsidP="006F1B10">
      <w:pPr>
        <w:pStyle w:val="5"/>
      </w:pPr>
      <w:r w:rsidRPr="006F1B10">
        <w:t>16.7.4.3.2</w:t>
      </w:r>
      <w:r w:rsidRPr="006F1B10">
        <w:tab/>
        <w:t>NR SA FR1 CSI-RS based L1-RSRP relative measurement on resource set with repetition off for 1 Rx UE</w:t>
      </w:r>
    </w:p>
    <w:p w14:paraId="7789156A" w14:textId="77777777" w:rsidR="0006213C" w:rsidRDefault="0006213C" w:rsidP="0006213C">
      <w:pPr>
        <w:pStyle w:val="H6"/>
      </w:pPr>
      <w:r>
        <w:t>16.7.4.3.2.1</w:t>
      </w:r>
      <w:r>
        <w:tab/>
        <w:t>Test purpose</w:t>
      </w:r>
    </w:p>
    <w:p w14:paraId="610785BB" w14:textId="77777777" w:rsidR="0006213C" w:rsidRDefault="0006213C" w:rsidP="0006213C">
      <w:pPr>
        <w:rPr>
          <w:lang w:eastAsia="sv-SE"/>
        </w:rPr>
      </w:pPr>
      <w:r>
        <w:rPr>
          <w:lang w:eastAsia="sv-SE"/>
        </w:rPr>
        <w:t>To verify that the CSI-RS based L1-RSRP relative measurement accuracy is within the specified limits for all bands.</w:t>
      </w:r>
    </w:p>
    <w:p w14:paraId="78A24B72" w14:textId="77777777" w:rsidR="0006213C" w:rsidRDefault="0006213C" w:rsidP="0006213C">
      <w:pPr>
        <w:pStyle w:val="H6"/>
      </w:pPr>
      <w:r>
        <w:t>16.7.4.3.2.2</w:t>
      </w:r>
      <w:r>
        <w:tab/>
        <w:t>Test applicability</w:t>
      </w:r>
    </w:p>
    <w:p w14:paraId="05353F91" w14:textId="77777777" w:rsidR="0006213C" w:rsidRDefault="0006213C" w:rsidP="0006213C">
      <w:pPr>
        <w:rPr>
          <w:lang w:eastAsia="sv-SE"/>
        </w:rPr>
      </w:pPr>
      <w:r>
        <w:rPr>
          <w:lang w:eastAsia="sv-SE"/>
        </w:rPr>
        <w:t xml:space="preserve">This test applies to all types of NR </w:t>
      </w:r>
      <w:proofErr w:type="spellStart"/>
      <w:r>
        <w:rPr>
          <w:lang w:eastAsia="sv-SE"/>
        </w:rPr>
        <w:t>RedCap</w:t>
      </w:r>
      <w:proofErr w:type="spellEnd"/>
      <w:r>
        <w:rPr>
          <w:lang w:eastAsia="sv-SE"/>
        </w:rPr>
        <w:t xml:space="preserve"> UE with 1 Rx from Release 17 onwards.</w:t>
      </w:r>
    </w:p>
    <w:p w14:paraId="2A3F54C0" w14:textId="77777777" w:rsidR="0006213C" w:rsidRDefault="0006213C" w:rsidP="0006213C">
      <w:pPr>
        <w:pStyle w:val="H6"/>
        <w:rPr>
          <w:lang w:eastAsia="sv-SE"/>
        </w:rPr>
      </w:pPr>
      <w:r>
        <w:rPr>
          <w:lang w:eastAsia="sv-SE"/>
        </w:rPr>
        <w:t>16.7.4.3.2.3</w:t>
      </w:r>
      <w:r>
        <w:rPr>
          <w:lang w:eastAsia="sv-SE"/>
        </w:rPr>
        <w:tab/>
        <w:t>Minimum conformance requirements</w:t>
      </w:r>
    </w:p>
    <w:p w14:paraId="5AA30039" w14:textId="77777777" w:rsidR="0006213C" w:rsidRDefault="0006213C" w:rsidP="0006213C">
      <w:pPr>
        <w:rPr>
          <w:lang w:eastAsia="sv-SE"/>
        </w:rPr>
      </w:pPr>
      <w:r>
        <w:rPr>
          <w:lang w:eastAsia="sv-SE"/>
        </w:rPr>
        <w:t xml:space="preserve">The minimum conformance requirements are specified in clause </w:t>
      </w:r>
      <w:r>
        <w:t>16.7.4.0.4</w:t>
      </w:r>
      <w:r>
        <w:rPr>
          <w:lang w:eastAsia="sv-SE"/>
        </w:rPr>
        <w:t>.</w:t>
      </w:r>
    </w:p>
    <w:p w14:paraId="3A4C6692" w14:textId="77777777" w:rsidR="0006213C" w:rsidRDefault="0006213C" w:rsidP="0006213C">
      <w:pPr>
        <w:rPr>
          <w:lang w:eastAsia="sv-SE"/>
        </w:rPr>
      </w:pPr>
      <w:r>
        <w:rPr>
          <w:lang w:eastAsia="sv-SE"/>
        </w:rPr>
        <w:t>The normative reference for this requirement is TS 38.133 [6] clause A.16.7.4.3.</w:t>
      </w:r>
    </w:p>
    <w:p w14:paraId="2007BD0B" w14:textId="77777777" w:rsidR="0006213C" w:rsidRDefault="0006213C" w:rsidP="0006213C">
      <w:pPr>
        <w:pStyle w:val="H6"/>
        <w:rPr>
          <w:lang w:eastAsia="sv-SE"/>
        </w:rPr>
      </w:pPr>
      <w:r>
        <w:rPr>
          <w:lang w:eastAsia="sv-SE"/>
        </w:rPr>
        <w:t>16.7.4.3.2.4</w:t>
      </w:r>
      <w:r>
        <w:rPr>
          <w:lang w:eastAsia="sv-SE"/>
        </w:rPr>
        <w:tab/>
        <w:t>Test description</w:t>
      </w:r>
    </w:p>
    <w:p w14:paraId="63EC05D7" w14:textId="77777777" w:rsidR="0006213C" w:rsidRDefault="0006213C" w:rsidP="0006213C">
      <w:pPr>
        <w:pStyle w:val="H6"/>
        <w:rPr>
          <w:lang w:eastAsia="sv-SE"/>
        </w:rPr>
      </w:pPr>
      <w:r>
        <w:rPr>
          <w:lang w:eastAsia="sv-SE"/>
        </w:rPr>
        <w:t>16.7.4.3.2.4.1</w:t>
      </w:r>
      <w:r>
        <w:rPr>
          <w:lang w:eastAsia="sv-SE"/>
        </w:rPr>
        <w:tab/>
        <w:t>Initial conditions</w:t>
      </w:r>
    </w:p>
    <w:p w14:paraId="70A907CE" w14:textId="77777777" w:rsidR="0006213C" w:rsidRDefault="0006213C" w:rsidP="0006213C">
      <w:pPr>
        <w:rPr>
          <w:lang w:eastAsia="sv-SE"/>
        </w:rPr>
      </w:pPr>
      <w:r>
        <w:rPr>
          <w:lang w:eastAsia="sv-SE"/>
        </w:rPr>
        <w:t>Same as the initial conditions given in clause 6.7.4.2.2.4.1 with following exceptions:</w:t>
      </w:r>
    </w:p>
    <w:p w14:paraId="1F9D6FF6" w14:textId="77777777" w:rsidR="0006213C" w:rsidRDefault="0006213C" w:rsidP="0006213C">
      <w:pPr>
        <w:pStyle w:val="B1"/>
        <w:rPr>
          <w:lang w:eastAsia="zh-CN"/>
        </w:rPr>
      </w:pPr>
      <w:r>
        <w:rPr>
          <w:lang w:eastAsia="zh-CN"/>
        </w:rPr>
        <w:t>-</w:t>
      </w:r>
      <w:r>
        <w:rPr>
          <w:lang w:eastAsia="zh-CN"/>
        </w:rPr>
        <w:tab/>
        <w:t>Table 6.7.4.2.2.4.1-1 is replaced by Table 16.7.4.3.2.4.1-1;</w:t>
      </w:r>
    </w:p>
    <w:p w14:paraId="75DCE93C" w14:textId="77777777" w:rsidR="0006213C" w:rsidRDefault="0006213C" w:rsidP="0006213C">
      <w:pPr>
        <w:pStyle w:val="B1"/>
        <w:rPr>
          <w:lang w:eastAsia="zh-CN"/>
        </w:rPr>
      </w:pPr>
      <w:r>
        <w:rPr>
          <w:lang w:eastAsia="zh-CN"/>
        </w:rPr>
        <w:t>-</w:t>
      </w:r>
      <w:r>
        <w:rPr>
          <w:lang w:eastAsia="zh-CN"/>
        </w:rPr>
        <w:tab/>
        <w:t>Table 6.7.4.2.2.4.1-2 is replaced by Table 16.7.4.3.2.4.1-2;</w:t>
      </w:r>
    </w:p>
    <w:p w14:paraId="36EC9DD4" w14:textId="77777777" w:rsidR="0006213C" w:rsidRDefault="0006213C" w:rsidP="0006213C">
      <w:pPr>
        <w:pStyle w:val="TH"/>
      </w:pPr>
      <w:r>
        <w:t xml:space="preserve">Table 16.7.4.3.2.4.1-1: </w:t>
      </w:r>
      <w:r>
        <w:rPr>
          <w:lang w:eastAsia="sv-SE"/>
        </w:rPr>
        <w:t>S</w:t>
      </w:r>
      <w: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6213C" w14:paraId="1A1FA065"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2E6FB1BF" w14:textId="77777777" w:rsidR="0006213C" w:rsidRDefault="0006213C">
            <w:pPr>
              <w:pStyle w:val="TAH"/>
              <w:spacing w:line="256" w:lineRule="auto"/>
            </w:pPr>
            <w:r>
              <w:t>Test Config</w:t>
            </w:r>
          </w:p>
        </w:tc>
        <w:tc>
          <w:tcPr>
            <w:tcW w:w="7371" w:type="dxa"/>
            <w:tcBorders>
              <w:top w:val="single" w:sz="4" w:space="0" w:color="auto"/>
              <w:left w:val="single" w:sz="4" w:space="0" w:color="auto"/>
              <w:bottom w:val="single" w:sz="4" w:space="0" w:color="auto"/>
              <w:right w:val="single" w:sz="4" w:space="0" w:color="auto"/>
            </w:tcBorders>
            <w:hideMark/>
          </w:tcPr>
          <w:p w14:paraId="0E02BD2A" w14:textId="77777777" w:rsidR="0006213C" w:rsidRDefault="0006213C">
            <w:pPr>
              <w:pStyle w:val="TAH"/>
              <w:spacing w:line="256" w:lineRule="auto"/>
            </w:pPr>
            <w:r>
              <w:t>Description</w:t>
            </w:r>
          </w:p>
        </w:tc>
      </w:tr>
      <w:tr w:rsidR="0006213C" w14:paraId="6093AE66"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4A58F5A4" w14:textId="77777777" w:rsidR="0006213C" w:rsidRDefault="0006213C">
            <w:pPr>
              <w:pStyle w:val="TAC"/>
              <w:spacing w:line="256" w:lineRule="auto"/>
            </w:pPr>
            <w:r>
              <w:t>16.7.4.3.2-1</w:t>
            </w:r>
          </w:p>
        </w:tc>
        <w:tc>
          <w:tcPr>
            <w:tcW w:w="7371" w:type="dxa"/>
            <w:tcBorders>
              <w:top w:val="single" w:sz="4" w:space="0" w:color="auto"/>
              <w:left w:val="single" w:sz="4" w:space="0" w:color="auto"/>
              <w:bottom w:val="single" w:sz="4" w:space="0" w:color="auto"/>
              <w:right w:val="single" w:sz="4" w:space="0" w:color="auto"/>
            </w:tcBorders>
            <w:hideMark/>
          </w:tcPr>
          <w:p w14:paraId="51D48233" w14:textId="77777777" w:rsidR="0006213C" w:rsidRDefault="0006213C">
            <w:pPr>
              <w:pStyle w:val="TAC"/>
              <w:spacing w:line="256" w:lineRule="auto"/>
              <w:jc w:val="left"/>
            </w:pPr>
            <w:r>
              <w:t>NR 15 kHz SSB SCS, 10 MHz bandwidth, FDD duplex mode</w:t>
            </w:r>
          </w:p>
        </w:tc>
      </w:tr>
      <w:tr w:rsidR="0006213C" w14:paraId="47ED9A78"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1C967106" w14:textId="77777777" w:rsidR="0006213C" w:rsidRDefault="0006213C">
            <w:pPr>
              <w:pStyle w:val="TAC"/>
              <w:spacing w:line="256" w:lineRule="auto"/>
            </w:pPr>
            <w:r>
              <w:t>16.7.4.3.2-2</w:t>
            </w:r>
          </w:p>
        </w:tc>
        <w:tc>
          <w:tcPr>
            <w:tcW w:w="7371" w:type="dxa"/>
            <w:tcBorders>
              <w:top w:val="single" w:sz="4" w:space="0" w:color="auto"/>
              <w:left w:val="single" w:sz="4" w:space="0" w:color="auto"/>
              <w:bottom w:val="single" w:sz="4" w:space="0" w:color="auto"/>
              <w:right w:val="single" w:sz="4" w:space="0" w:color="auto"/>
            </w:tcBorders>
            <w:hideMark/>
          </w:tcPr>
          <w:p w14:paraId="527AB138" w14:textId="77777777" w:rsidR="0006213C" w:rsidRDefault="0006213C">
            <w:pPr>
              <w:pStyle w:val="TAC"/>
              <w:spacing w:line="256" w:lineRule="auto"/>
              <w:jc w:val="left"/>
            </w:pPr>
            <w:r>
              <w:t>NR 15 kHz SSB SCS, 10 MHz bandwidth, TDD duplex mode</w:t>
            </w:r>
          </w:p>
        </w:tc>
      </w:tr>
      <w:tr w:rsidR="0006213C" w14:paraId="5F1A94E2"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014BC15E" w14:textId="77777777" w:rsidR="0006213C" w:rsidRDefault="0006213C">
            <w:pPr>
              <w:pStyle w:val="TAC"/>
              <w:spacing w:line="256" w:lineRule="auto"/>
            </w:pPr>
            <w:r>
              <w:t>16.7.4.3.2-3</w:t>
            </w:r>
          </w:p>
        </w:tc>
        <w:tc>
          <w:tcPr>
            <w:tcW w:w="7371" w:type="dxa"/>
            <w:tcBorders>
              <w:top w:val="single" w:sz="4" w:space="0" w:color="auto"/>
              <w:left w:val="single" w:sz="4" w:space="0" w:color="auto"/>
              <w:bottom w:val="single" w:sz="4" w:space="0" w:color="auto"/>
              <w:right w:val="single" w:sz="4" w:space="0" w:color="auto"/>
            </w:tcBorders>
            <w:hideMark/>
          </w:tcPr>
          <w:p w14:paraId="5245E978" w14:textId="77777777" w:rsidR="0006213C" w:rsidRDefault="0006213C">
            <w:pPr>
              <w:pStyle w:val="TAC"/>
              <w:spacing w:line="256" w:lineRule="auto"/>
              <w:jc w:val="left"/>
            </w:pPr>
            <w:r>
              <w:t>NR 30 kHz SSB SCS, 20 MHz bandwidth, TDD duplex mode</w:t>
            </w:r>
          </w:p>
        </w:tc>
      </w:tr>
      <w:tr w:rsidR="0006213C" w14:paraId="7325389D"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19CE83D0" w14:textId="77777777" w:rsidR="0006213C" w:rsidRDefault="0006213C">
            <w:pPr>
              <w:pStyle w:val="TAC"/>
              <w:spacing w:line="256" w:lineRule="auto"/>
            </w:pPr>
            <w:r>
              <w:t>16.7.4.3.2-4</w:t>
            </w:r>
          </w:p>
        </w:tc>
        <w:tc>
          <w:tcPr>
            <w:tcW w:w="7371" w:type="dxa"/>
            <w:tcBorders>
              <w:top w:val="single" w:sz="4" w:space="0" w:color="auto"/>
              <w:left w:val="single" w:sz="4" w:space="0" w:color="auto"/>
              <w:bottom w:val="single" w:sz="4" w:space="0" w:color="auto"/>
              <w:right w:val="single" w:sz="4" w:space="0" w:color="auto"/>
            </w:tcBorders>
            <w:hideMark/>
          </w:tcPr>
          <w:p w14:paraId="22A370A5" w14:textId="77777777" w:rsidR="0006213C" w:rsidRDefault="0006213C">
            <w:pPr>
              <w:pStyle w:val="TAC"/>
              <w:spacing w:line="256" w:lineRule="auto"/>
              <w:jc w:val="left"/>
            </w:pPr>
            <w:r>
              <w:rPr>
                <w:rFonts w:eastAsia="Malgun Gothic"/>
              </w:rPr>
              <w:t>NR 15 kHz SSB SCS, 10 MHz bandwidth, HD-FDD duplex mode</w:t>
            </w:r>
          </w:p>
        </w:tc>
      </w:tr>
      <w:tr w:rsidR="0006213C" w14:paraId="0C5DCB46" w14:textId="77777777" w:rsidTr="0006213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5F9D498" w14:textId="77777777" w:rsidR="0006213C" w:rsidRDefault="0006213C">
            <w:pPr>
              <w:pStyle w:val="TAC"/>
              <w:spacing w:line="256" w:lineRule="auto"/>
              <w:jc w:val="left"/>
            </w:pPr>
            <w:r>
              <w:t>Note: The UE is only required to be tested in one of the supported test configurations</w:t>
            </w:r>
          </w:p>
        </w:tc>
      </w:tr>
    </w:tbl>
    <w:p w14:paraId="054C003E" w14:textId="77777777" w:rsidR="0006213C" w:rsidRDefault="0006213C" w:rsidP="0006213C">
      <w:pPr>
        <w:rPr>
          <w:rFonts w:eastAsia="Times New Roman"/>
          <w:lang w:eastAsia="sv-SE"/>
        </w:rPr>
      </w:pPr>
    </w:p>
    <w:p w14:paraId="4FB20CC2" w14:textId="77777777" w:rsidR="0006213C" w:rsidRDefault="0006213C" w:rsidP="0006213C">
      <w:pPr>
        <w:pStyle w:val="TH"/>
      </w:pPr>
      <w:r>
        <w:t>Table 16.7.4.3.2.4.1-2: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6213C" w14:paraId="27A22822"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7CA05E31" w14:textId="77777777" w:rsidR="0006213C" w:rsidRDefault="0006213C">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4A7756" w14:textId="77777777" w:rsidR="0006213C" w:rsidRDefault="0006213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6D0E9B2" w14:textId="77777777" w:rsidR="0006213C" w:rsidRDefault="0006213C">
            <w:pPr>
              <w:pStyle w:val="TAH"/>
              <w:spacing w:line="256" w:lineRule="auto"/>
            </w:pPr>
            <w:r>
              <w:t>Comment</w:t>
            </w:r>
          </w:p>
        </w:tc>
      </w:tr>
      <w:tr w:rsidR="0006213C" w14:paraId="5994DE68"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12EA6B5C" w14:textId="77777777" w:rsidR="0006213C" w:rsidRDefault="0006213C">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255514" w14:textId="77777777" w:rsidR="0006213C" w:rsidRDefault="0006213C">
            <w:pPr>
              <w:pStyle w:val="TAC"/>
              <w:spacing w:line="256" w:lineRule="auto"/>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13DC3FF" w14:textId="77777777" w:rsidR="0006213C" w:rsidRDefault="0006213C">
            <w:pPr>
              <w:pStyle w:val="TAC"/>
              <w:spacing w:line="256" w:lineRule="auto"/>
            </w:pPr>
            <w:r>
              <w:t>As specified in TS 38.508-1 [14] clause 4.1.</w:t>
            </w:r>
          </w:p>
        </w:tc>
      </w:tr>
      <w:tr w:rsidR="0006213C" w14:paraId="5D692872"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3F2534A4" w14:textId="77777777" w:rsidR="0006213C" w:rsidRDefault="0006213C">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6150E5" w14:textId="77777777" w:rsidR="0006213C" w:rsidRDefault="0006213C">
            <w:pPr>
              <w:pStyle w:val="TAC"/>
              <w:spacing w:line="256" w:lineRule="auto"/>
            </w:pPr>
            <w:r>
              <w:t>As specified in Annex E, Table E.14-1 and TS 38.508-1 [14] clause 4.3.1.</w:t>
            </w:r>
          </w:p>
        </w:tc>
      </w:tr>
      <w:tr w:rsidR="0006213C" w14:paraId="3503F079"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264193A7" w14:textId="77777777" w:rsidR="0006213C" w:rsidRDefault="0006213C">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CA3945" w14:textId="77777777" w:rsidR="0006213C" w:rsidRDefault="0006213C">
            <w:pPr>
              <w:pStyle w:val="TAC"/>
              <w:spacing w:line="256" w:lineRule="auto"/>
            </w:pPr>
            <w:r>
              <w:t>As specified by the test configuration selected from Table 16.7.4.3.2.4.1-1.</w:t>
            </w:r>
          </w:p>
        </w:tc>
      </w:tr>
      <w:tr w:rsidR="0006213C" w14:paraId="119FB7E1"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732D14B7" w14:textId="77777777" w:rsidR="0006213C" w:rsidRDefault="0006213C">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80AA9E" w14:textId="77777777" w:rsidR="0006213C" w:rsidRDefault="0006213C">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A1E25E0" w14:textId="77777777" w:rsidR="0006213C" w:rsidRDefault="0006213C">
            <w:pPr>
              <w:pStyle w:val="TAC"/>
              <w:spacing w:line="256" w:lineRule="auto"/>
            </w:pPr>
            <w:r>
              <w:t>As specified in Annex C.2.2.</w:t>
            </w:r>
          </w:p>
        </w:tc>
      </w:tr>
      <w:tr w:rsidR="0006213C" w14:paraId="0EB8764D" w14:textId="77777777" w:rsidTr="00062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5DDA60" w14:textId="77777777" w:rsidR="0006213C" w:rsidRDefault="0006213C">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8F7216" w14:textId="77777777" w:rsidR="0006213C" w:rsidRDefault="0006213C">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8188E55" w14:textId="77777777" w:rsidR="0006213C" w:rsidRDefault="0006213C">
            <w:pPr>
              <w:pStyle w:val="TAC"/>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1932A4" w14:textId="77777777" w:rsidR="0006213C" w:rsidRDefault="0006213C">
            <w:pPr>
              <w:pStyle w:val="TAC"/>
              <w:spacing w:line="256" w:lineRule="auto"/>
            </w:pPr>
            <w:r>
              <w:t>As specified in TS 38.508-1 [14] Annex A.</w:t>
            </w:r>
          </w:p>
        </w:tc>
      </w:tr>
      <w:tr w:rsidR="0006213C" w14:paraId="229D327E" w14:textId="77777777" w:rsidTr="0006213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F2EB4" w14:textId="77777777" w:rsidR="0006213C" w:rsidRDefault="0006213C">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CF9B36" w14:textId="77777777" w:rsidR="0006213C" w:rsidRDefault="0006213C">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5824F10" w14:textId="77777777" w:rsidR="0006213C" w:rsidRDefault="0006213C">
            <w:pPr>
              <w:pStyle w:val="TAC"/>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20F6" w14:textId="77777777" w:rsidR="0006213C" w:rsidRDefault="0006213C">
            <w:pPr>
              <w:spacing w:after="0" w:line="256" w:lineRule="auto"/>
              <w:rPr>
                <w:rFonts w:ascii="Arial" w:eastAsia="Times New Roman" w:hAnsi="Arial"/>
                <w:sz w:val="18"/>
              </w:rPr>
            </w:pPr>
          </w:p>
        </w:tc>
      </w:tr>
      <w:tr w:rsidR="0006213C" w14:paraId="7A229928"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03A6DD4D" w14:textId="77777777" w:rsidR="0006213C" w:rsidRDefault="0006213C">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847810" w14:textId="77777777" w:rsidR="0006213C" w:rsidRDefault="0006213C">
            <w:pPr>
              <w:pStyle w:val="TAC"/>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7BFED447" w14:textId="77777777" w:rsidR="0006213C" w:rsidRDefault="0006213C">
            <w:pPr>
              <w:pStyle w:val="TAC"/>
              <w:spacing w:line="256" w:lineRule="auto"/>
            </w:pPr>
          </w:p>
        </w:tc>
      </w:tr>
    </w:tbl>
    <w:p w14:paraId="1C5A8CFE" w14:textId="77777777" w:rsidR="0006213C" w:rsidRDefault="0006213C" w:rsidP="0006213C">
      <w:pPr>
        <w:rPr>
          <w:rFonts w:eastAsia="Times New Roman"/>
        </w:rPr>
      </w:pPr>
    </w:p>
    <w:p w14:paraId="58DFB0AF" w14:textId="77777777" w:rsidR="0006213C" w:rsidRDefault="0006213C" w:rsidP="0006213C">
      <w:pPr>
        <w:pStyle w:val="H6"/>
        <w:rPr>
          <w:lang w:eastAsia="sv-SE"/>
        </w:rPr>
      </w:pPr>
      <w:r>
        <w:rPr>
          <w:lang w:eastAsia="sv-SE"/>
        </w:rPr>
        <w:t>16.7.4.3.2.4.2</w:t>
      </w:r>
      <w:r>
        <w:rPr>
          <w:lang w:eastAsia="sv-SE"/>
        </w:rPr>
        <w:tab/>
        <w:t>Test procedure</w:t>
      </w:r>
    </w:p>
    <w:p w14:paraId="1889FD32" w14:textId="77777777" w:rsidR="0006213C" w:rsidRDefault="0006213C" w:rsidP="0006213C">
      <w:r>
        <w:t xml:space="preserve">Same as the test procedure given in clause </w:t>
      </w:r>
      <w:r>
        <w:rPr>
          <w:lang w:eastAsia="sv-SE"/>
        </w:rPr>
        <w:t>6.7.4.2.2.4.2.</w:t>
      </w:r>
    </w:p>
    <w:p w14:paraId="00C335EB" w14:textId="77777777" w:rsidR="0006213C" w:rsidRDefault="0006213C" w:rsidP="0006213C">
      <w:pPr>
        <w:pStyle w:val="H6"/>
        <w:rPr>
          <w:lang w:eastAsia="sv-SE"/>
        </w:rPr>
      </w:pPr>
      <w:r>
        <w:rPr>
          <w:lang w:eastAsia="sv-SE"/>
        </w:rPr>
        <w:t>16.7.4.3.2.4.3</w:t>
      </w:r>
      <w:r>
        <w:rPr>
          <w:lang w:eastAsia="sv-SE"/>
        </w:rPr>
        <w:tab/>
        <w:t>Message contents</w:t>
      </w:r>
    </w:p>
    <w:p w14:paraId="5BF8282D" w14:textId="77777777" w:rsidR="0006213C" w:rsidRDefault="0006213C" w:rsidP="0006213C">
      <w:r>
        <w:t xml:space="preserve">Same as the </w:t>
      </w:r>
      <w:r>
        <w:rPr>
          <w:lang w:eastAsia="zh-CN"/>
        </w:rPr>
        <w:t>message</w:t>
      </w:r>
      <w:r>
        <w:t xml:space="preserve"> contents given in clause </w:t>
      </w:r>
      <w:r>
        <w:rPr>
          <w:lang w:eastAsia="sv-SE"/>
        </w:rPr>
        <w:t>6.7.4.2.2.4.3.</w:t>
      </w:r>
    </w:p>
    <w:p w14:paraId="5A2A1BD7" w14:textId="77777777" w:rsidR="0006213C" w:rsidRDefault="0006213C" w:rsidP="0006213C">
      <w:pPr>
        <w:pStyle w:val="H6"/>
        <w:rPr>
          <w:lang w:eastAsia="sv-SE"/>
        </w:rPr>
      </w:pPr>
      <w:r>
        <w:rPr>
          <w:lang w:eastAsia="sv-SE"/>
        </w:rPr>
        <w:t>16.7.4.3.2.5</w:t>
      </w:r>
      <w:r>
        <w:rPr>
          <w:lang w:eastAsia="sv-SE"/>
        </w:rPr>
        <w:tab/>
        <w:t xml:space="preserve">Test requirement </w:t>
      </w:r>
    </w:p>
    <w:p w14:paraId="1C7AF614" w14:textId="77777777" w:rsidR="0006213C" w:rsidRDefault="0006213C" w:rsidP="0006213C">
      <w:pPr>
        <w:rPr>
          <w:lang w:eastAsia="sv-SE"/>
        </w:rPr>
      </w:pPr>
      <w:r>
        <w:rPr>
          <w:lang w:eastAsia="zh-CN"/>
        </w:rPr>
        <w:t>Same</w:t>
      </w:r>
      <w:r>
        <w:rPr>
          <w:lang w:eastAsia="sv-SE"/>
        </w:rPr>
        <w:t xml:space="preserve"> as the </w:t>
      </w:r>
      <w:proofErr w:type="spellStart"/>
      <w:r>
        <w:rPr>
          <w:lang w:eastAsia="sv-SE"/>
        </w:rPr>
        <w:t>thest</w:t>
      </w:r>
      <w:proofErr w:type="spellEnd"/>
      <w:r>
        <w:rPr>
          <w:lang w:eastAsia="sv-SE"/>
        </w:rPr>
        <w:t xml:space="preserve"> requirements given in clause 6.7.4.2.2.5 with following exceptions:</w:t>
      </w:r>
    </w:p>
    <w:p w14:paraId="343F111E" w14:textId="77777777" w:rsidR="0006213C" w:rsidRDefault="0006213C" w:rsidP="0006213C">
      <w:pPr>
        <w:pStyle w:val="B1"/>
        <w:rPr>
          <w:lang w:eastAsia="ko-KR"/>
        </w:rPr>
      </w:pPr>
      <w:r>
        <w:rPr>
          <w:lang w:eastAsia="zh-CN"/>
        </w:rPr>
        <w:lastRenderedPageBreak/>
        <w:t>-</w:t>
      </w:r>
      <w:r>
        <w:rPr>
          <w:lang w:eastAsia="zh-CN"/>
        </w:rPr>
        <w:tab/>
        <w:t xml:space="preserve">Table 6.7.4.2.2.5-1 is replaced by </w:t>
      </w:r>
      <w:r>
        <w:rPr>
          <w:lang w:eastAsia="ko-KR"/>
        </w:rPr>
        <w:t xml:space="preserve">Table </w:t>
      </w:r>
      <w:bookmarkStart w:id="5" w:name="OLE_LINK46"/>
      <w:r>
        <w:rPr>
          <w:lang w:eastAsia="sv-SE"/>
        </w:rPr>
        <w:t>16.7.4.3.1.5</w:t>
      </w:r>
      <w:r>
        <w:rPr>
          <w:lang w:eastAsia="ko-KR"/>
        </w:rPr>
        <w:t>-1</w:t>
      </w:r>
      <w:bookmarkEnd w:id="5"/>
      <w:r>
        <w:rPr>
          <w:lang w:eastAsia="ko-KR"/>
        </w:rPr>
        <w:t>;</w:t>
      </w:r>
    </w:p>
    <w:p w14:paraId="72807A0C" w14:textId="77777777" w:rsidR="0006213C" w:rsidRDefault="0006213C" w:rsidP="0006213C">
      <w:pPr>
        <w:pStyle w:val="B1"/>
        <w:rPr>
          <w:lang w:eastAsia="zh-CN"/>
        </w:rPr>
      </w:pPr>
      <w:r>
        <w:rPr>
          <w:lang w:eastAsia="zh-CN"/>
        </w:rPr>
        <w:t>-</w:t>
      </w:r>
      <w:r>
        <w:rPr>
          <w:lang w:eastAsia="zh-CN"/>
        </w:rPr>
        <w:tab/>
        <w:t xml:space="preserve">Table 6.7.4.2.2.5-2 is replaced by </w:t>
      </w:r>
      <w:r>
        <w:rPr>
          <w:lang w:eastAsia="ko-KR"/>
        </w:rPr>
        <w:t xml:space="preserve">Table </w:t>
      </w:r>
      <w:r>
        <w:rPr>
          <w:lang w:eastAsia="sv-SE"/>
        </w:rPr>
        <w:t>16.7.4.3.2.5</w:t>
      </w:r>
      <w:r>
        <w:rPr>
          <w:lang w:eastAsia="ko-KR"/>
        </w:rPr>
        <w:t>-2;</w:t>
      </w:r>
    </w:p>
    <w:p w14:paraId="45D70982" w14:textId="77777777" w:rsidR="0006213C" w:rsidRDefault="0006213C" w:rsidP="0006213C">
      <w:pPr>
        <w:pStyle w:val="TH"/>
        <w:rPr>
          <w:lang w:eastAsia="ko-KR"/>
        </w:rPr>
      </w:pPr>
      <w:bookmarkStart w:id="6" w:name="_Hlk164467706"/>
      <w:r>
        <w:rPr>
          <w:lang w:eastAsia="ko-KR"/>
        </w:rPr>
        <w:t xml:space="preserve">Table </w:t>
      </w:r>
      <w:r>
        <w:rPr>
          <w:lang w:eastAsia="sv-SE"/>
        </w:rPr>
        <w:t>16.7.4.3.2.5</w:t>
      </w:r>
      <w:r>
        <w:rPr>
          <w:lang w:eastAsia="ko-KR"/>
        </w:rPr>
        <w:t>-1</w:t>
      </w:r>
      <w:bookmarkEnd w:id="6"/>
      <w:r>
        <w:rPr>
          <w:lang w:eastAsia="ko-KR"/>
        </w:rPr>
        <w:t xml:space="preserve">: </w:t>
      </w:r>
      <w:r>
        <w:t>Void</w:t>
      </w:r>
    </w:p>
    <w:p w14:paraId="65949079" w14:textId="77777777" w:rsidR="0006213C" w:rsidRDefault="0006213C" w:rsidP="0006213C">
      <w:pPr>
        <w:pStyle w:val="TH"/>
      </w:pPr>
      <w:bookmarkStart w:id="7" w:name="_Hlk164467721"/>
      <w:r>
        <w:t xml:space="preserve">Table </w:t>
      </w:r>
      <w:r>
        <w:rPr>
          <w:lang w:eastAsia="sv-SE"/>
        </w:rPr>
        <w:t>16.7.4.3.2.5</w:t>
      </w:r>
      <w:r>
        <w:t>-2</w:t>
      </w:r>
      <w:bookmarkEnd w:id="7"/>
      <w:r>
        <w:t>: L1-RSRP relative accuracy requirements for the reported values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06213C" w14:paraId="6AD73E58" w14:textId="77777777" w:rsidTr="0006213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F776068" w14:textId="77777777" w:rsidR="0006213C" w:rsidRDefault="0006213C">
            <w:pPr>
              <w:pStyle w:val="TAL"/>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1BA1F37" w14:textId="77777777" w:rsidR="0006213C" w:rsidRDefault="0006213C">
            <w:pPr>
              <w:pStyle w:val="TAH"/>
              <w:spacing w:line="256" w:lineRule="auto"/>
            </w:pPr>
            <w:r>
              <w:t>Test 1</w:t>
            </w:r>
          </w:p>
        </w:tc>
        <w:tc>
          <w:tcPr>
            <w:tcW w:w="2940" w:type="dxa"/>
            <w:tcBorders>
              <w:top w:val="single" w:sz="4" w:space="0" w:color="auto"/>
              <w:left w:val="single" w:sz="4" w:space="0" w:color="auto"/>
              <w:bottom w:val="single" w:sz="4" w:space="0" w:color="auto"/>
              <w:right w:val="single" w:sz="4" w:space="0" w:color="auto"/>
            </w:tcBorders>
            <w:vAlign w:val="center"/>
            <w:hideMark/>
          </w:tcPr>
          <w:p w14:paraId="0C4C6BFB" w14:textId="77777777" w:rsidR="0006213C" w:rsidRDefault="0006213C">
            <w:pPr>
              <w:pStyle w:val="TAH"/>
              <w:spacing w:line="256" w:lineRule="auto"/>
            </w:pPr>
            <w:r>
              <w:t>Test 2</w:t>
            </w:r>
          </w:p>
        </w:tc>
      </w:tr>
      <w:tr w:rsidR="0006213C" w14:paraId="7F80EEC5" w14:textId="77777777" w:rsidTr="0006213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E7F9EB8" w14:textId="77777777" w:rsidR="0006213C" w:rsidRDefault="0006213C">
            <w:pPr>
              <w:pStyle w:val="TAL"/>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0F8D049" w14:textId="77777777" w:rsidR="0006213C" w:rsidRDefault="0006213C">
            <w:pPr>
              <w:pStyle w:val="TAL"/>
              <w:spacing w:line="256" w:lineRule="auto"/>
              <w:jc w:val="center"/>
            </w:pPr>
            <w:r>
              <w:t>All bands</w:t>
            </w:r>
          </w:p>
        </w:tc>
        <w:tc>
          <w:tcPr>
            <w:tcW w:w="2940" w:type="dxa"/>
            <w:tcBorders>
              <w:top w:val="single" w:sz="4" w:space="0" w:color="auto"/>
              <w:left w:val="single" w:sz="4" w:space="0" w:color="auto"/>
              <w:bottom w:val="single" w:sz="4" w:space="0" w:color="auto"/>
              <w:right w:val="single" w:sz="4" w:space="0" w:color="auto"/>
            </w:tcBorders>
            <w:vAlign w:val="center"/>
            <w:hideMark/>
          </w:tcPr>
          <w:p w14:paraId="445B5962" w14:textId="77777777" w:rsidR="0006213C" w:rsidRDefault="0006213C">
            <w:pPr>
              <w:pStyle w:val="TAL"/>
              <w:spacing w:line="256" w:lineRule="auto"/>
              <w:jc w:val="center"/>
            </w:pPr>
            <w:r>
              <w:t>All bands</w:t>
            </w:r>
          </w:p>
        </w:tc>
      </w:tr>
      <w:tr w:rsidR="0006213C" w14:paraId="2981CCC3" w14:textId="77777777" w:rsidTr="0006213C">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10550A88" w14:textId="77777777" w:rsidR="0006213C" w:rsidRDefault="0006213C">
            <w:pPr>
              <w:pStyle w:val="TAC"/>
              <w:spacing w:line="256" w:lineRule="auto"/>
              <w:rPr>
                <w:b/>
              </w:rPr>
            </w:pPr>
            <w:r>
              <w:rPr>
                <w:b/>
              </w:rPr>
              <w:t>Normal Conditions</w:t>
            </w:r>
          </w:p>
        </w:tc>
      </w:tr>
      <w:tr w:rsidR="0006213C" w14:paraId="408812D3"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73992802" w14:textId="77777777" w:rsidR="0006213C" w:rsidRDefault="0006213C">
            <w:pPr>
              <w:pStyle w:val="TAL"/>
              <w:spacing w:line="256" w:lineRule="auto"/>
            </w:pPr>
            <w: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5A0C664" w14:textId="77777777" w:rsidR="0006213C" w:rsidRDefault="0006213C">
            <w:pPr>
              <w:pStyle w:val="TAC"/>
              <w:spacing w:line="256" w:lineRule="auto"/>
            </w:pPr>
            <w:r>
              <w:t>0</w:t>
            </w:r>
          </w:p>
        </w:tc>
        <w:tc>
          <w:tcPr>
            <w:tcW w:w="2940" w:type="dxa"/>
            <w:tcBorders>
              <w:top w:val="single" w:sz="4" w:space="0" w:color="auto"/>
              <w:left w:val="single" w:sz="4" w:space="0" w:color="auto"/>
              <w:bottom w:val="single" w:sz="4" w:space="0" w:color="auto"/>
              <w:right w:val="single" w:sz="4" w:space="0" w:color="auto"/>
            </w:tcBorders>
            <w:vAlign w:val="center"/>
            <w:hideMark/>
          </w:tcPr>
          <w:p w14:paraId="13E7D94D" w14:textId="77777777" w:rsidR="0006213C" w:rsidRDefault="0006213C">
            <w:pPr>
              <w:pStyle w:val="TAC"/>
              <w:spacing w:line="256" w:lineRule="auto"/>
            </w:pPr>
            <w:r>
              <w:t>0</w:t>
            </w:r>
          </w:p>
        </w:tc>
      </w:tr>
      <w:tr w:rsidR="0006213C" w14:paraId="7FDBD86D"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F46F6CE" w14:textId="77777777" w:rsidR="0006213C" w:rsidRDefault="0006213C">
            <w:pPr>
              <w:pStyle w:val="TAL"/>
              <w:spacing w:line="256" w:lineRule="auto"/>
            </w:pPr>
            <w: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077019F" w14:textId="2C3501EF" w:rsidR="0006213C" w:rsidRDefault="0006213C">
            <w:pPr>
              <w:pStyle w:val="TAC"/>
              <w:spacing w:line="256" w:lineRule="auto"/>
            </w:pPr>
            <w:ins w:id="8" w:author="Tiffany Chi (紀育婷)" w:date="2024-07-10T09:59:00Z">
              <w:r>
                <w:t>3</w:t>
              </w:r>
            </w:ins>
            <w:del w:id="9" w:author="Tiffany Chi (紀育婷)" w:date="2024-07-10T09:59:00Z">
              <w:r w:rsidDel="0006213C">
                <w:delText>2</w:delText>
              </w:r>
            </w:del>
          </w:p>
        </w:tc>
        <w:tc>
          <w:tcPr>
            <w:tcW w:w="2940" w:type="dxa"/>
            <w:tcBorders>
              <w:top w:val="single" w:sz="4" w:space="0" w:color="auto"/>
              <w:left w:val="single" w:sz="4" w:space="0" w:color="auto"/>
              <w:bottom w:val="single" w:sz="4" w:space="0" w:color="auto"/>
              <w:right w:val="single" w:sz="4" w:space="0" w:color="auto"/>
            </w:tcBorders>
            <w:vAlign w:val="center"/>
            <w:hideMark/>
          </w:tcPr>
          <w:p w14:paraId="108600DD" w14:textId="31502B06" w:rsidR="0006213C" w:rsidRDefault="0006213C">
            <w:pPr>
              <w:pStyle w:val="TAC"/>
              <w:spacing w:line="256" w:lineRule="auto"/>
            </w:pPr>
            <w:ins w:id="10" w:author="Tiffany Chi (紀育婷)" w:date="2024-07-10T09:59:00Z">
              <w:r>
                <w:t>3</w:t>
              </w:r>
            </w:ins>
            <w:del w:id="11" w:author="Tiffany Chi (紀育婷)" w:date="2024-07-10T09:59:00Z">
              <w:r w:rsidDel="0006213C">
                <w:delText>2</w:delText>
              </w:r>
            </w:del>
          </w:p>
        </w:tc>
      </w:tr>
      <w:tr w:rsidR="0006213C" w14:paraId="29410653" w14:textId="77777777" w:rsidTr="0006213C">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300ACC01" w14:textId="77777777" w:rsidR="0006213C" w:rsidRDefault="0006213C">
            <w:pPr>
              <w:pStyle w:val="TAC"/>
              <w:spacing w:line="256" w:lineRule="auto"/>
              <w:rPr>
                <w:b/>
              </w:rPr>
            </w:pPr>
            <w:r>
              <w:rPr>
                <w:b/>
              </w:rPr>
              <w:t>Extreme Conditions</w:t>
            </w:r>
          </w:p>
        </w:tc>
      </w:tr>
      <w:tr w:rsidR="0006213C" w14:paraId="71DF9967"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E9C6E53" w14:textId="77777777" w:rsidR="0006213C" w:rsidRDefault="0006213C">
            <w:pPr>
              <w:pStyle w:val="TAL"/>
              <w:spacing w:line="256" w:lineRule="auto"/>
            </w:pPr>
            <w: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2414DA2" w14:textId="77777777" w:rsidR="0006213C" w:rsidRDefault="0006213C">
            <w:pPr>
              <w:pStyle w:val="TAC"/>
              <w:spacing w:line="256" w:lineRule="auto"/>
            </w:pPr>
            <w:r>
              <w:t>0</w:t>
            </w:r>
          </w:p>
        </w:tc>
        <w:tc>
          <w:tcPr>
            <w:tcW w:w="2940" w:type="dxa"/>
            <w:tcBorders>
              <w:top w:val="single" w:sz="4" w:space="0" w:color="auto"/>
              <w:left w:val="single" w:sz="4" w:space="0" w:color="auto"/>
              <w:bottom w:val="single" w:sz="4" w:space="0" w:color="auto"/>
              <w:right w:val="single" w:sz="4" w:space="0" w:color="auto"/>
            </w:tcBorders>
            <w:vAlign w:val="center"/>
            <w:hideMark/>
          </w:tcPr>
          <w:p w14:paraId="6E4BED68" w14:textId="77777777" w:rsidR="0006213C" w:rsidRDefault="0006213C">
            <w:pPr>
              <w:pStyle w:val="TAC"/>
              <w:spacing w:line="256" w:lineRule="auto"/>
            </w:pPr>
            <w:r>
              <w:t>0</w:t>
            </w:r>
          </w:p>
        </w:tc>
      </w:tr>
      <w:tr w:rsidR="0006213C" w14:paraId="1179FE42"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A0CF08B" w14:textId="77777777" w:rsidR="0006213C" w:rsidRDefault="0006213C">
            <w:pPr>
              <w:pStyle w:val="TAL"/>
              <w:spacing w:line="256" w:lineRule="auto"/>
            </w:pPr>
            <w: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74BC2B" w14:textId="32360D69" w:rsidR="0006213C" w:rsidRDefault="0006213C">
            <w:pPr>
              <w:pStyle w:val="TAC"/>
              <w:spacing w:line="256" w:lineRule="auto"/>
            </w:pPr>
            <w:ins w:id="12" w:author="Tiffany Chi (紀育婷)" w:date="2024-07-10T09:59:00Z">
              <w:r>
                <w:t>3</w:t>
              </w:r>
            </w:ins>
            <w:del w:id="13" w:author="Tiffany Chi (紀育婷)" w:date="2024-07-10T09:59:00Z">
              <w:r w:rsidDel="0006213C">
                <w:delText>2</w:delText>
              </w:r>
            </w:del>
          </w:p>
        </w:tc>
        <w:tc>
          <w:tcPr>
            <w:tcW w:w="2940" w:type="dxa"/>
            <w:tcBorders>
              <w:top w:val="single" w:sz="4" w:space="0" w:color="auto"/>
              <w:left w:val="single" w:sz="4" w:space="0" w:color="auto"/>
              <w:bottom w:val="single" w:sz="4" w:space="0" w:color="auto"/>
              <w:right w:val="single" w:sz="4" w:space="0" w:color="auto"/>
            </w:tcBorders>
            <w:vAlign w:val="center"/>
            <w:hideMark/>
          </w:tcPr>
          <w:p w14:paraId="126395E4" w14:textId="1CF8D3EB" w:rsidR="0006213C" w:rsidRDefault="0006213C">
            <w:pPr>
              <w:pStyle w:val="TAC"/>
              <w:spacing w:line="256" w:lineRule="auto"/>
            </w:pPr>
            <w:ins w:id="14" w:author="Tiffany Chi (紀育婷)" w:date="2024-07-10T09:59:00Z">
              <w:r>
                <w:t>3</w:t>
              </w:r>
            </w:ins>
            <w:del w:id="15" w:author="Tiffany Chi (紀育婷)" w:date="2024-07-10T09:59:00Z">
              <w:r w:rsidDel="0006213C">
                <w:delText>2</w:delText>
              </w:r>
            </w:del>
          </w:p>
        </w:tc>
      </w:tr>
    </w:tbl>
    <w:p w14:paraId="101BE6D2" w14:textId="77777777" w:rsidR="0006213C" w:rsidRDefault="0006213C" w:rsidP="0006213C">
      <w:pPr>
        <w:rPr>
          <w:rFonts w:eastAsia="Times New Roman"/>
        </w:rPr>
      </w:pPr>
    </w:p>
    <w:p w14:paraId="0B6EC082" w14:textId="77777777" w:rsidR="00D30470" w:rsidRPr="0006213C" w:rsidRDefault="00D30470" w:rsidP="00D30470"/>
    <w:p w14:paraId="003090A9" w14:textId="1B24FED2" w:rsidR="00DF5D04"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lastRenderedPageBreak/>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bookmarkEnd w:id="4"/>
    <w:p w14:paraId="51F3CDFE" w14:textId="5904F3AF" w:rsidR="00EE2E31" w:rsidRDefault="00EE2E31" w:rsidP="00EE2E31">
      <w:pPr>
        <w:pStyle w:val="30"/>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360F80B4" w14:textId="477CA834" w:rsidR="00DF5D04" w:rsidRPr="00F21A71" w:rsidRDefault="00715B82" w:rsidP="001E2835">
      <w:pPr>
        <w:pStyle w:val="TH"/>
      </w:pPr>
      <w:r>
        <w:t xml:space="preserve">Table </w:t>
      </w:r>
      <w:bookmarkStart w:id="16" w:name="OLE_LINK20"/>
      <w:r>
        <w:t>F.1.3.2-7</w:t>
      </w:r>
      <w:bookmarkEnd w:id="16"/>
      <w:r>
        <w:t xml:space="preserve">: Derivation of test requirements for NR SA FR1 RRM tests </w:t>
      </w:r>
      <w:r>
        <w:rPr>
          <w:lang w:eastAsia="zh-CN"/>
        </w:rPr>
        <w:t xml:space="preserve">for </w:t>
      </w:r>
      <w:proofErr w:type="spellStart"/>
      <w:r>
        <w:rPr>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8"/>
        <w:gridCol w:w="3022"/>
        <w:gridCol w:w="1480"/>
        <w:gridCol w:w="2463"/>
      </w:tblGrid>
      <w:tr w:rsidR="00715B82" w14:paraId="65F11A5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19F0B3" w14:textId="77777777" w:rsidR="00715B82" w:rsidRDefault="00715B82">
            <w:pPr>
              <w:pStyle w:val="TAH"/>
              <w:spacing w:line="256" w:lineRule="auto"/>
              <w:rPr>
                <w:lang w:eastAsia="en-GB"/>
              </w:rPr>
            </w:pPr>
            <w:r>
              <w:t>Test</w:t>
            </w:r>
          </w:p>
        </w:tc>
        <w:tc>
          <w:tcPr>
            <w:tcW w:w="1585" w:type="pct"/>
            <w:tcBorders>
              <w:top w:val="single" w:sz="4" w:space="0" w:color="auto"/>
              <w:left w:val="single" w:sz="4" w:space="0" w:color="auto"/>
              <w:bottom w:val="single" w:sz="4" w:space="0" w:color="auto"/>
              <w:right w:val="single" w:sz="4" w:space="0" w:color="auto"/>
            </w:tcBorders>
            <w:hideMark/>
          </w:tcPr>
          <w:p w14:paraId="4233C5F1" w14:textId="77777777" w:rsidR="00715B82" w:rsidRDefault="00715B82">
            <w:pPr>
              <w:pStyle w:val="TAH"/>
              <w:spacing w:line="256" w:lineRule="auto"/>
            </w:pPr>
            <w:r>
              <w:t>Minimum requirement in TS 38.133 [6]</w:t>
            </w:r>
          </w:p>
        </w:tc>
        <w:tc>
          <w:tcPr>
            <w:tcW w:w="776" w:type="pct"/>
            <w:tcBorders>
              <w:top w:val="single" w:sz="4" w:space="0" w:color="auto"/>
              <w:left w:val="single" w:sz="4" w:space="0" w:color="auto"/>
              <w:bottom w:val="single" w:sz="4" w:space="0" w:color="auto"/>
              <w:right w:val="single" w:sz="4" w:space="0" w:color="auto"/>
            </w:tcBorders>
            <w:hideMark/>
          </w:tcPr>
          <w:p w14:paraId="573D80E5" w14:textId="77777777" w:rsidR="00715B82" w:rsidRDefault="00715B82">
            <w:pPr>
              <w:pStyle w:val="TAH"/>
              <w:spacing w:line="256" w:lineRule="auto"/>
            </w:pPr>
            <w:r>
              <w:t>Test tolerance</w:t>
            </w:r>
            <w:r>
              <w:br/>
              <w:t>(TT)</w:t>
            </w:r>
          </w:p>
        </w:tc>
        <w:tc>
          <w:tcPr>
            <w:tcW w:w="1292" w:type="pct"/>
            <w:tcBorders>
              <w:top w:val="single" w:sz="4" w:space="0" w:color="auto"/>
              <w:left w:val="single" w:sz="4" w:space="0" w:color="auto"/>
              <w:bottom w:val="single" w:sz="4" w:space="0" w:color="auto"/>
              <w:right w:val="single" w:sz="4" w:space="0" w:color="auto"/>
            </w:tcBorders>
            <w:hideMark/>
          </w:tcPr>
          <w:p w14:paraId="6D86C2EE" w14:textId="77777777" w:rsidR="00715B82" w:rsidRDefault="00715B82">
            <w:pPr>
              <w:pStyle w:val="TAH"/>
              <w:spacing w:line="256" w:lineRule="auto"/>
            </w:pPr>
            <w:r>
              <w:t>Test requirement in TS 38.533</w:t>
            </w:r>
          </w:p>
        </w:tc>
      </w:tr>
      <w:tr w:rsidR="00715B82" w14:paraId="0EAE5F0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D8BB159" w14:textId="77777777" w:rsidR="00715B82" w:rsidRDefault="00715B82">
            <w:pPr>
              <w:pStyle w:val="TAL"/>
              <w:spacing w:line="256" w:lineRule="auto"/>
              <w:rPr>
                <w:lang w:eastAsia="zh-CN"/>
              </w:rPr>
            </w:pPr>
            <w:bookmarkStart w:id="17" w:name="_Hlk170916748"/>
            <w: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231FA350" w14:textId="77777777" w:rsidR="00715B82" w:rsidRDefault="00715B82">
            <w:pPr>
              <w:pStyle w:val="TAL"/>
              <w:spacing w:line="256" w:lineRule="auto"/>
              <w:rPr>
                <w:lang w:eastAsia="en-GB"/>
              </w:rPr>
            </w:pPr>
            <w:r>
              <w:t>During T1:</w:t>
            </w:r>
          </w:p>
          <w:p w14:paraId="0FC8F0D5" w14:textId="77777777" w:rsidR="00715B82" w:rsidRDefault="00715B82">
            <w:pPr>
              <w:pStyle w:val="TAL"/>
              <w:spacing w:line="256" w:lineRule="auto"/>
            </w:pPr>
            <w:proofErr w:type="spellStart"/>
            <w:r>
              <w:t>Noc</w:t>
            </w:r>
            <w:proofErr w:type="spellEnd"/>
            <w:r>
              <w:t>: -98dBm/15kHz</w:t>
            </w:r>
          </w:p>
          <w:p w14:paraId="2ACBDAC5" w14:textId="77777777" w:rsidR="00715B82" w:rsidRDefault="00715B82">
            <w:pPr>
              <w:pStyle w:val="TAL"/>
              <w:spacing w:line="256" w:lineRule="auto"/>
            </w:pPr>
            <w:r>
              <w:t xml:space="preserve">Ês1 / </w:t>
            </w:r>
            <w:proofErr w:type="spellStart"/>
            <w:r>
              <w:t>Noc</w:t>
            </w:r>
            <w:proofErr w:type="spellEnd"/>
            <w:r>
              <w:t>: +16dB</w:t>
            </w:r>
          </w:p>
          <w:p w14:paraId="699484AA" w14:textId="77777777" w:rsidR="00715B82" w:rsidRDefault="00715B82">
            <w:pPr>
              <w:pStyle w:val="TAL"/>
              <w:spacing w:line="256" w:lineRule="auto"/>
            </w:pPr>
            <w:r>
              <w:t xml:space="preserve">Ês2 / </w:t>
            </w:r>
            <w:proofErr w:type="spellStart"/>
            <w:r>
              <w:t>Noc</w:t>
            </w:r>
            <w:proofErr w:type="spellEnd"/>
            <w:r>
              <w:t>: -infinity</w:t>
            </w:r>
          </w:p>
          <w:p w14:paraId="01B26A71" w14:textId="77777777" w:rsidR="00715B82" w:rsidRDefault="00715B82">
            <w:pPr>
              <w:pStyle w:val="TAL"/>
              <w:spacing w:line="256" w:lineRule="auto"/>
            </w:pPr>
          </w:p>
          <w:p w14:paraId="34AA2E1E" w14:textId="77777777" w:rsidR="00715B82" w:rsidRDefault="00715B82">
            <w:pPr>
              <w:pStyle w:val="TAL"/>
              <w:spacing w:line="256" w:lineRule="auto"/>
            </w:pPr>
            <w:r>
              <w:t>During T2:</w:t>
            </w:r>
          </w:p>
          <w:p w14:paraId="7FB81029" w14:textId="77777777" w:rsidR="00715B82" w:rsidRDefault="00715B82">
            <w:pPr>
              <w:pStyle w:val="TAL"/>
              <w:spacing w:line="256" w:lineRule="auto"/>
            </w:pPr>
            <w:proofErr w:type="spellStart"/>
            <w:r>
              <w:t>Noc</w:t>
            </w:r>
            <w:proofErr w:type="spellEnd"/>
            <w:r>
              <w:t>: -98dBm/15kHz</w:t>
            </w:r>
          </w:p>
          <w:p w14:paraId="5350EEE0" w14:textId="77777777" w:rsidR="00715B82" w:rsidRDefault="00715B82">
            <w:pPr>
              <w:pStyle w:val="TAL"/>
              <w:spacing w:line="256" w:lineRule="auto"/>
            </w:pPr>
            <w:r>
              <w:t xml:space="preserve">Ês1 / </w:t>
            </w:r>
            <w:proofErr w:type="spellStart"/>
            <w:r>
              <w:t>Noc</w:t>
            </w:r>
            <w:proofErr w:type="spellEnd"/>
            <w:r>
              <w:t>: -3.11dB</w:t>
            </w:r>
          </w:p>
          <w:p w14:paraId="62E8FC7C" w14:textId="77777777" w:rsidR="00715B82" w:rsidRDefault="00715B82">
            <w:pPr>
              <w:pStyle w:val="TAL"/>
              <w:spacing w:line="256" w:lineRule="auto"/>
            </w:pPr>
            <w:r>
              <w:t xml:space="preserve">Ês2 / </w:t>
            </w:r>
            <w:proofErr w:type="spellStart"/>
            <w:r>
              <w:t>Noc</w:t>
            </w:r>
            <w:proofErr w:type="spellEnd"/>
            <w:r>
              <w:t>: +2.79dB</w:t>
            </w:r>
          </w:p>
          <w:p w14:paraId="1F2B1D94" w14:textId="77777777" w:rsidR="00715B82" w:rsidRDefault="00715B82">
            <w:pPr>
              <w:pStyle w:val="TAL"/>
              <w:spacing w:line="256" w:lineRule="auto"/>
            </w:pPr>
          </w:p>
          <w:p w14:paraId="541A8C42" w14:textId="77777777" w:rsidR="00715B82" w:rsidRDefault="00715B82">
            <w:pPr>
              <w:pStyle w:val="TAL"/>
              <w:spacing w:line="256" w:lineRule="auto"/>
            </w:pPr>
            <w:r>
              <w:t>During T3:</w:t>
            </w:r>
          </w:p>
          <w:p w14:paraId="1983A37C" w14:textId="77777777" w:rsidR="00715B82" w:rsidRDefault="00715B82">
            <w:pPr>
              <w:pStyle w:val="TAL"/>
              <w:spacing w:line="256" w:lineRule="auto"/>
            </w:pPr>
            <w:proofErr w:type="spellStart"/>
            <w:r>
              <w:t>Noc</w:t>
            </w:r>
            <w:proofErr w:type="spellEnd"/>
            <w:r>
              <w:t>: -98dBm/15kHz</w:t>
            </w:r>
          </w:p>
          <w:p w14:paraId="6A2387EA" w14:textId="77777777" w:rsidR="00715B82" w:rsidRDefault="00715B82">
            <w:pPr>
              <w:pStyle w:val="TAL"/>
              <w:spacing w:line="256" w:lineRule="auto"/>
            </w:pPr>
            <w:r>
              <w:t xml:space="preserve">Ês1 / </w:t>
            </w:r>
            <w:proofErr w:type="spellStart"/>
            <w:r>
              <w:t>Noc</w:t>
            </w:r>
            <w:proofErr w:type="spellEnd"/>
            <w:r>
              <w:t>: +2.79dB</w:t>
            </w:r>
          </w:p>
          <w:p w14:paraId="7021FADD" w14:textId="77777777" w:rsidR="00715B82" w:rsidRDefault="00715B82">
            <w:pPr>
              <w:pStyle w:val="TAL"/>
              <w:spacing w:line="256" w:lineRule="auto"/>
            </w:pPr>
            <w:r>
              <w:t xml:space="preserve">Ês2 / </w:t>
            </w:r>
            <w:proofErr w:type="spellStart"/>
            <w:r>
              <w:t>Noc</w:t>
            </w:r>
            <w:proofErr w:type="spellEnd"/>
            <w:r>
              <w:t>: -3.11dB</w:t>
            </w:r>
          </w:p>
          <w:p w14:paraId="62A1EED6" w14:textId="77777777" w:rsidR="00715B82" w:rsidRDefault="00715B82">
            <w:pPr>
              <w:pStyle w:val="TAL"/>
              <w:spacing w:line="256" w:lineRule="auto"/>
            </w:pPr>
          </w:p>
          <w:p w14:paraId="79548000"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0dB</w:t>
            </w:r>
          </w:p>
        </w:tc>
        <w:tc>
          <w:tcPr>
            <w:tcW w:w="776" w:type="pct"/>
            <w:tcBorders>
              <w:top w:val="single" w:sz="4" w:space="0" w:color="auto"/>
              <w:left w:val="single" w:sz="4" w:space="0" w:color="auto"/>
              <w:bottom w:val="single" w:sz="4" w:space="0" w:color="auto"/>
              <w:right w:val="single" w:sz="4" w:space="0" w:color="auto"/>
            </w:tcBorders>
          </w:tcPr>
          <w:p w14:paraId="39BF6E4C" w14:textId="77777777" w:rsidR="00715B82" w:rsidRDefault="00715B82">
            <w:pPr>
              <w:pStyle w:val="TAL"/>
              <w:spacing w:line="256" w:lineRule="auto"/>
              <w:rPr>
                <w:lang w:eastAsia="en-GB"/>
              </w:rPr>
            </w:pPr>
            <w:r>
              <w:t>During T1:</w:t>
            </w:r>
          </w:p>
          <w:p w14:paraId="7FF71B78" w14:textId="77777777" w:rsidR="00715B82" w:rsidRDefault="00715B82">
            <w:pPr>
              <w:pStyle w:val="TAL"/>
              <w:spacing w:line="256" w:lineRule="auto"/>
            </w:pPr>
            <w:r>
              <w:t>0dB</w:t>
            </w:r>
          </w:p>
          <w:p w14:paraId="45E5BDD5" w14:textId="77777777" w:rsidR="00715B82" w:rsidRDefault="00715B82">
            <w:pPr>
              <w:pStyle w:val="TAL"/>
              <w:spacing w:line="256" w:lineRule="auto"/>
            </w:pPr>
            <w:r>
              <w:t>0dB</w:t>
            </w:r>
          </w:p>
          <w:p w14:paraId="19B07C4F" w14:textId="77777777" w:rsidR="00715B82" w:rsidRDefault="00715B82">
            <w:pPr>
              <w:pStyle w:val="TAL"/>
              <w:spacing w:line="256" w:lineRule="auto"/>
            </w:pPr>
            <w:r>
              <w:t>0dB</w:t>
            </w:r>
          </w:p>
          <w:p w14:paraId="229D93B4" w14:textId="77777777" w:rsidR="00715B82" w:rsidRDefault="00715B82">
            <w:pPr>
              <w:pStyle w:val="TAL"/>
              <w:spacing w:line="256" w:lineRule="auto"/>
            </w:pPr>
          </w:p>
          <w:p w14:paraId="1238324A" w14:textId="77777777" w:rsidR="00715B82" w:rsidRDefault="00715B82">
            <w:pPr>
              <w:pStyle w:val="TAL"/>
              <w:spacing w:line="256" w:lineRule="auto"/>
            </w:pPr>
            <w:r>
              <w:t>During T2:</w:t>
            </w:r>
          </w:p>
          <w:p w14:paraId="10EE08D1" w14:textId="77777777" w:rsidR="00715B82" w:rsidRDefault="00715B82">
            <w:pPr>
              <w:pStyle w:val="TAL"/>
              <w:spacing w:line="256" w:lineRule="auto"/>
            </w:pPr>
            <w:r>
              <w:t>0dB</w:t>
            </w:r>
          </w:p>
          <w:p w14:paraId="16D4FBCA" w14:textId="77777777" w:rsidR="00715B82" w:rsidRDefault="00715B82">
            <w:pPr>
              <w:pStyle w:val="TAL"/>
              <w:spacing w:line="256" w:lineRule="auto"/>
            </w:pPr>
            <w:r>
              <w:t>0dB</w:t>
            </w:r>
          </w:p>
          <w:p w14:paraId="03CC4143" w14:textId="77777777" w:rsidR="00715B82" w:rsidRDefault="00715B82">
            <w:pPr>
              <w:pStyle w:val="TAL"/>
              <w:spacing w:line="256" w:lineRule="auto"/>
            </w:pPr>
            <w:r>
              <w:t>0dB</w:t>
            </w:r>
          </w:p>
          <w:p w14:paraId="4DF068C0" w14:textId="77777777" w:rsidR="00715B82" w:rsidRDefault="00715B82">
            <w:pPr>
              <w:pStyle w:val="TAL"/>
              <w:spacing w:line="256" w:lineRule="auto"/>
            </w:pPr>
          </w:p>
          <w:p w14:paraId="1AEF7D8C" w14:textId="77777777" w:rsidR="00715B82" w:rsidRDefault="00715B82">
            <w:pPr>
              <w:pStyle w:val="TAL"/>
              <w:spacing w:line="256" w:lineRule="auto"/>
            </w:pPr>
            <w:r>
              <w:t>During T3:</w:t>
            </w:r>
          </w:p>
          <w:p w14:paraId="70B017A2" w14:textId="77777777" w:rsidR="00715B82" w:rsidRDefault="00715B82">
            <w:pPr>
              <w:pStyle w:val="TAL"/>
              <w:spacing w:line="256" w:lineRule="auto"/>
            </w:pPr>
            <w:r>
              <w:t>0dB</w:t>
            </w:r>
          </w:p>
          <w:p w14:paraId="2E878F66" w14:textId="77777777" w:rsidR="00715B82" w:rsidRDefault="00715B82">
            <w:pPr>
              <w:pStyle w:val="TAL"/>
              <w:spacing w:line="256" w:lineRule="auto"/>
            </w:pPr>
            <w:r>
              <w:t>0dB</w:t>
            </w:r>
          </w:p>
          <w:p w14:paraId="2195051D" w14:textId="77777777" w:rsidR="00715B82" w:rsidRDefault="00715B82">
            <w:pPr>
              <w:pStyle w:val="TAL"/>
              <w:spacing w:line="256" w:lineRule="auto"/>
            </w:pPr>
            <w:r>
              <w:t>0dB</w:t>
            </w:r>
          </w:p>
          <w:p w14:paraId="6CF1E0D4" w14:textId="77777777" w:rsidR="00715B82" w:rsidRDefault="00715B82">
            <w:pPr>
              <w:pStyle w:val="TAL"/>
              <w:spacing w:line="256" w:lineRule="auto"/>
            </w:pPr>
            <w:r>
              <w:t>In signalling</w:t>
            </w:r>
          </w:p>
          <w:p w14:paraId="164B272B" w14:textId="77777777" w:rsidR="00715B82" w:rsidRDefault="00715B82">
            <w:pPr>
              <w:pStyle w:val="TAL"/>
              <w:spacing w:line="256" w:lineRule="auto"/>
              <w:rPr>
                <w:lang w:eastAsia="zh-CN"/>
              </w:rPr>
            </w:pPr>
            <w:r>
              <w:t>-2dB</w:t>
            </w:r>
          </w:p>
        </w:tc>
        <w:tc>
          <w:tcPr>
            <w:tcW w:w="1292" w:type="pct"/>
            <w:tcBorders>
              <w:top w:val="single" w:sz="4" w:space="0" w:color="auto"/>
              <w:left w:val="single" w:sz="4" w:space="0" w:color="auto"/>
              <w:bottom w:val="single" w:sz="4" w:space="0" w:color="auto"/>
              <w:right w:val="single" w:sz="4" w:space="0" w:color="auto"/>
            </w:tcBorders>
          </w:tcPr>
          <w:p w14:paraId="5C2A63BA" w14:textId="77777777" w:rsidR="00715B82" w:rsidRDefault="00715B82">
            <w:pPr>
              <w:pStyle w:val="TAL"/>
              <w:spacing w:line="256" w:lineRule="auto"/>
              <w:rPr>
                <w:lang w:eastAsia="en-GB"/>
              </w:rPr>
            </w:pPr>
            <w:r>
              <w:t>During T1:</w:t>
            </w:r>
          </w:p>
          <w:p w14:paraId="6140BEDE" w14:textId="77777777" w:rsidR="00715B82" w:rsidRDefault="00715B82">
            <w:pPr>
              <w:pStyle w:val="TAL"/>
              <w:spacing w:line="256" w:lineRule="auto"/>
            </w:pPr>
            <w:proofErr w:type="spellStart"/>
            <w:r>
              <w:t>Noc</w:t>
            </w:r>
            <w:proofErr w:type="spellEnd"/>
            <w:r>
              <w:t>: -98dBm/15kHz</w:t>
            </w:r>
          </w:p>
          <w:p w14:paraId="0BE744DC" w14:textId="77777777" w:rsidR="00715B82" w:rsidRDefault="00715B82">
            <w:pPr>
              <w:pStyle w:val="TAL"/>
              <w:spacing w:line="256" w:lineRule="auto"/>
            </w:pPr>
            <w:r>
              <w:t xml:space="preserve">Ês1 / </w:t>
            </w:r>
            <w:proofErr w:type="spellStart"/>
            <w:r>
              <w:t>Noc</w:t>
            </w:r>
            <w:proofErr w:type="spellEnd"/>
            <w:r>
              <w:t>: +16dB</w:t>
            </w:r>
          </w:p>
          <w:p w14:paraId="42496937" w14:textId="77777777" w:rsidR="00715B82" w:rsidRDefault="00715B82">
            <w:pPr>
              <w:pStyle w:val="TAL"/>
              <w:spacing w:line="256" w:lineRule="auto"/>
            </w:pPr>
            <w:r>
              <w:t xml:space="preserve">Ês2 / </w:t>
            </w:r>
            <w:proofErr w:type="spellStart"/>
            <w:r>
              <w:t>Noc</w:t>
            </w:r>
            <w:proofErr w:type="spellEnd"/>
            <w:r>
              <w:t>: -infinity</w:t>
            </w:r>
          </w:p>
          <w:p w14:paraId="15562CCA" w14:textId="77777777" w:rsidR="00715B82" w:rsidRDefault="00715B82">
            <w:pPr>
              <w:pStyle w:val="TAL"/>
              <w:spacing w:line="256" w:lineRule="auto"/>
            </w:pPr>
          </w:p>
          <w:p w14:paraId="2600F1A3" w14:textId="77777777" w:rsidR="00715B82" w:rsidRDefault="00715B82">
            <w:pPr>
              <w:pStyle w:val="TAL"/>
              <w:spacing w:line="256" w:lineRule="auto"/>
            </w:pPr>
            <w:r>
              <w:t>During T2:</w:t>
            </w:r>
          </w:p>
          <w:p w14:paraId="0D42D328" w14:textId="77777777" w:rsidR="00715B82" w:rsidRDefault="00715B82">
            <w:pPr>
              <w:pStyle w:val="TAL"/>
              <w:spacing w:line="256" w:lineRule="auto"/>
            </w:pPr>
            <w:proofErr w:type="spellStart"/>
            <w:r>
              <w:t>Noc</w:t>
            </w:r>
            <w:proofErr w:type="spellEnd"/>
            <w:r>
              <w:t>: -98dBm/15kHz</w:t>
            </w:r>
          </w:p>
          <w:p w14:paraId="57AB704F" w14:textId="77777777" w:rsidR="00715B82" w:rsidRDefault="00715B82">
            <w:pPr>
              <w:pStyle w:val="TAL"/>
              <w:spacing w:line="256" w:lineRule="auto"/>
            </w:pPr>
            <w:r>
              <w:t xml:space="preserve">Ês1 / </w:t>
            </w:r>
            <w:proofErr w:type="spellStart"/>
            <w:r>
              <w:t>Noc</w:t>
            </w:r>
            <w:proofErr w:type="spellEnd"/>
            <w:r>
              <w:t>: -3.11dB</w:t>
            </w:r>
          </w:p>
          <w:p w14:paraId="67006B2D" w14:textId="77777777" w:rsidR="00715B82" w:rsidRDefault="00715B82">
            <w:pPr>
              <w:pStyle w:val="TAL"/>
              <w:spacing w:line="256" w:lineRule="auto"/>
            </w:pPr>
            <w:r>
              <w:t xml:space="preserve">Ês2 / </w:t>
            </w:r>
            <w:proofErr w:type="spellStart"/>
            <w:r>
              <w:t>Noc</w:t>
            </w:r>
            <w:proofErr w:type="spellEnd"/>
            <w:r>
              <w:t>: +2.79dB</w:t>
            </w:r>
          </w:p>
          <w:p w14:paraId="161C8D71" w14:textId="77777777" w:rsidR="00715B82" w:rsidRDefault="00715B82">
            <w:pPr>
              <w:pStyle w:val="TAL"/>
              <w:spacing w:line="256" w:lineRule="auto"/>
            </w:pPr>
          </w:p>
          <w:p w14:paraId="606AF7B3" w14:textId="77777777" w:rsidR="00715B82" w:rsidRDefault="00715B82">
            <w:pPr>
              <w:pStyle w:val="TAL"/>
              <w:spacing w:line="256" w:lineRule="auto"/>
            </w:pPr>
            <w:r>
              <w:t>During T3:</w:t>
            </w:r>
          </w:p>
          <w:p w14:paraId="02AD6B18" w14:textId="77777777" w:rsidR="00715B82" w:rsidRDefault="00715B82">
            <w:pPr>
              <w:pStyle w:val="TAL"/>
              <w:spacing w:line="256" w:lineRule="auto"/>
            </w:pPr>
            <w:proofErr w:type="spellStart"/>
            <w:r>
              <w:t>Noc</w:t>
            </w:r>
            <w:proofErr w:type="spellEnd"/>
            <w:r>
              <w:t>: -98dBm/15kHz</w:t>
            </w:r>
          </w:p>
          <w:p w14:paraId="51F21BC2" w14:textId="77777777" w:rsidR="00715B82" w:rsidRDefault="00715B82">
            <w:pPr>
              <w:pStyle w:val="TAL"/>
              <w:spacing w:line="256" w:lineRule="auto"/>
            </w:pPr>
            <w:r>
              <w:t xml:space="preserve">Ês1 / </w:t>
            </w:r>
            <w:proofErr w:type="spellStart"/>
            <w:r>
              <w:t>Noc</w:t>
            </w:r>
            <w:proofErr w:type="spellEnd"/>
            <w:r>
              <w:t>: +2.79dB</w:t>
            </w:r>
          </w:p>
          <w:p w14:paraId="501FC97B" w14:textId="77777777" w:rsidR="00715B82" w:rsidRDefault="00715B82">
            <w:pPr>
              <w:pStyle w:val="TAL"/>
              <w:spacing w:line="256" w:lineRule="auto"/>
            </w:pPr>
            <w:r>
              <w:t xml:space="preserve">Ês2 / </w:t>
            </w:r>
            <w:proofErr w:type="spellStart"/>
            <w:r>
              <w:t>Noc</w:t>
            </w:r>
            <w:proofErr w:type="spellEnd"/>
            <w:r>
              <w:t>: -3.11dB</w:t>
            </w:r>
          </w:p>
          <w:p w14:paraId="6E8142A8" w14:textId="77777777" w:rsidR="00715B82" w:rsidRDefault="00715B82">
            <w:pPr>
              <w:pStyle w:val="TAL"/>
              <w:spacing w:line="256" w:lineRule="auto"/>
            </w:pPr>
          </w:p>
          <w:p w14:paraId="6FE7121A"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-2dB</w:t>
            </w:r>
          </w:p>
        </w:tc>
        <w:bookmarkEnd w:id="17"/>
      </w:tr>
      <w:tr w:rsidR="00715B82" w14:paraId="559E0BD3"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527FE1C3" w14:textId="77777777" w:rsidR="00715B82" w:rsidRDefault="00715B82">
            <w:pPr>
              <w:pStyle w:val="TAL"/>
              <w:spacing w:line="256" w:lineRule="auto"/>
              <w:rPr>
                <w:lang w:eastAsia="zh-CN"/>
              </w:rPr>
            </w:pPr>
            <w:bookmarkStart w:id="18" w:name="_Hlk170916756"/>
            <w: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0F04D05B" w14:textId="77777777" w:rsidR="00715B82" w:rsidRDefault="00715B82">
            <w:pPr>
              <w:pStyle w:val="TAL"/>
              <w:spacing w:line="256" w:lineRule="auto"/>
              <w:rPr>
                <w:lang w:eastAsia="zh-CN"/>
              </w:rPr>
            </w:pPr>
            <w:r>
              <w:rPr>
                <w:bCs/>
              </w:rPr>
              <w:t>Same as 6.1.1.1</w:t>
            </w:r>
          </w:p>
        </w:tc>
        <w:tc>
          <w:tcPr>
            <w:tcW w:w="776" w:type="pct"/>
            <w:tcBorders>
              <w:top w:val="single" w:sz="4" w:space="0" w:color="auto"/>
              <w:left w:val="single" w:sz="4" w:space="0" w:color="auto"/>
              <w:bottom w:val="single" w:sz="4" w:space="0" w:color="auto"/>
              <w:right w:val="single" w:sz="4" w:space="0" w:color="auto"/>
            </w:tcBorders>
            <w:hideMark/>
          </w:tcPr>
          <w:p w14:paraId="46B9F6B8" w14:textId="77777777" w:rsidR="00715B82" w:rsidRDefault="00715B82" w:rsidP="004C5BA7">
            <w:pPr>
              <w:pStyle w:val="TAL"/>
              <w:rPr>
                <w:lang w:eastAsia="zh-CN"/>
              </w:rPr>
            </w:pPr>
            <w:r>
              <w:t>Same as 6.1.1.1</w:t>
            </w:r>
          </w:p>
        </w:tc>
        <w:tc>
          <w:tcPr>
            <w:tcW w:w="1292" w:type="pct"/>
            <w:tcBorders>
              <w:top w:val="single" w:sz="4" w:space="0" w:color="auto"/>
              <w:left w:val="single" w:sz="4" w:space="0" w:color="auto"/>
              <w:bottom w:val="single" w:sz="4" w:space="0" w:color="auto"/>
              <w:right w:val="single" w:sz="4" w:space="0" w:color="auto"/>
            </w:tcBorders>
            <w:hideMark/>
          </w:tcPr>
          <w:p w14:paraId="673ACB81" w14:textId="77777777" w:rsidR="00715B82" w:rsidRDefault="00715B82">
            <w:pPr>
              <w:pStyle w:val="TAL"/>
              <w:spacing w:line="256" w:lineRule="auto"/>
              <w:rPr>
                <w:lang w:eastAsia="zh-CN"/>
              </w:rPr>
            </w:pPr>
            <w:r>
              <w:rPr>
                <w:bCs/>
              </w:rPr>
              <w:t>Same as 6.1.1.1</w:t>
            </w:r>
          </w:p>
        </w:tc>
        <w:bookmarkEnd w:id="18"/>
      </w:tr>
      <w:tr w:rsidR="00715B82" w14:paraId="2A2F0D8B"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2B387013" w14:textId="357E3897" w:rsidR="00715B82" w:rsidRPr="00715B82" w:rsidRDefault="00715B82">
            <w:pPr>
              <w:pStyle w:val="TAL"/>
              <w:spacing w:line="256" w:lineRule="auto"/>
              <w:rPr>
                <w:rFonts w:eastAsia="SimSun"/>
                <w:lang w:eastAsia="zh-CN"/>
              </w:rPr>
            </w:pPr>
            <w:r>
              <w:rPr>
                <w:rFonts w:eastAsia="SimSun"/>
                <w:lang w:eastAsia="zh-CN"/>
              </w:rPr>
              <w:t>…</w:t>
            </w:r>
          </w:p>
        </w:tc>
        <w:tc>
          <w:tcPr>
            <w:tcW w:w="1585" w:type="pct"/>
            <w:tcBorders>
              <w:top w:val="single" w:sz="4" w:space="0" w:color="auto"/>
              <w:left w:val="single" w:sz="4" w:space="0" w:color="auto"/>
              <w:bottom w:val="single" w:sz="4" w:space="0" w:color="auto"/>
              <w:right w:val="single" w:sz="4" w:space="0" w:color="auto"/>
            </w:tcBorders>
          </w:tcPr>
          <w:p w14:paraId="05481E91" w14:textId="7D60383A"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5919547B" w14:textId="65F83042"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2149E04F" w14:textId="12807AEA" w:rsidR="00715B82" w:rsidRDefault="00715B82">
            <w:pPr>
              <w:pStyle w:val="TAL"/>
              <w:spacing w:line="256" w:lineRule="auto"/>
              <w:rPr>
                <w:lang w:eastAsia="zh-CN"/>
              </w:rPr>
            </w:pPr>
          </w:p>
        </w:tc>
      </w:tr>
      <w:tr w:rsidR="00000A5B" w14:paraId="449050A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147DBC12" w14:textId="4D4E2987" w:rsidR="00000A5B" w:rsidRDefault="00000A5B" w:rsidP="00000A5B">
            <w:pPr>
              <w:pStyle w:val="TAL"/>
              <w:spacing w:line="256" w:lineRule="auto"/>
            </w:pPr>
            <w:bookmarkStart w:id="19" w:name="_Hlk170916781"/>
            <w:r>
              <w:t>16.7.4.2.1 NR SA FR1 SSB based L1-RSRP absolute measurement for 2 Rx UE</w:t>
            </w:r>
          </w:p>
        </w:tc>
        <w:tc>
          <w:tcPr>
            <w:tcW w:w="1585" w:type="pct"/>
            <w:tcBorders>
              <w:top w:val="single" w:sz="4" w:space="0" w:color="auto"/>
              <w:left w:val="single" w:sz="4" w:space="0" w:color="auto"/>
              <w:bottom w:val="single" w:sz="4" w:space="0" w:color="auto"/>
              <w:right w:val="single" w:sz="4" w:space="0" w:color="auto"/>
            </w:tcBorders>
          </w:tcPr>
          <w:p w14:paraId="6A11354F" w14:textId="4A9BFE14" w:rsidR="00000A5B" w:rsidRPr="004C5BA7" w:rsidRDefault="00000A5B" w:rsidP="004C5BA7">
            <w:pPr>
              <w:pStyle w:val="TAL"/>
            </w:pPr>
            <w:r w:rsidRPr="004C5BA7">
              <w:t>Same as 6.7.4.1.1</w:t>
            </w:r>
          </w:p>
        </w:tc>
        <w:tc>
          <w:tcPr>
            <w:tcW w:w="776" w:type="pct"/>
            <w:tcBorders>
              <w:top w:val="single" w:sz="4" w:space="0" w:color="auto"/>
              <w:left w:val="single" w:sz="4" w:space="0" w:color="auto"/>
              <w:bottom w:val="single" w:sz="4" w:space="0" w:color="auto"/>
              <w:right w:val="single" w:sz="4" w:space="0" w:color="auto"/>
            </w:tcBorders>
          </w:tcPr>
          <w:p w14:paraId="2718E790" w14:textId="5D6F1D88" w:rsidR="00000A5B" w:rsidRPr="004C5BA7" w:rsidRDefault="00000A5B" w:rsidP="004C5BA7">
            <w:pPr>
              <w:pStyle w:val="TAL"/>
            </w:pPr>
            <w:r w:rsidRPr="004C5BA7">
              <w:t>Same as 6.7.4.1.1</w:t>
            </w:r>
          </w:p>
        </w:tc>
        <w:tc>
          <w:tcPr>
            <w:tcW w:w="1292" w:type="pct"/>
            <w:tcBorders>
              <w:top w:val="single" w:sz="4" w:space="0" w:color="auto"/>
              <w:left w:val="single" w:sz="4" w:space="0" w:color="auto"/>
              <w:bottom w:val="single" w:sz="4" w:space="0" w:color="auto"/>
              <w:right w:val="single" w:sz="4" w:space="0" w:color="auto"/>
            </w:tcBorders>
          </w:tcPr>
          <w:p w14:paraId="7B8BFDB0" w14:textId="0ACCC333" w:rsidR="00000A5B" w:rsidRPr="004C5BA7" w:rsidRDefault="00000A5B" w:rsidP="004C5BA7">
            <w:pPr>
              <w:pStyle w:val="TAL"/>
            </w:pPr>
            <w:r w:rsidRPr="004C5BA7">
              <w:t>Same as 6.7.4.1.1</w:t>
            </w:r>
          </w:p>
        </w:tc>
      </w:tr>
      <w:tr w:rsidR="00000A5B" w14:paraId="2A0E8C66"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1AEA41" w14:textId="6C69385E" w:rsidR="00000A5B" w:rsidRPr="00035AFB" w:rsidRDefault="00000A5B" w:rsidP="00000A5B">
            <w:pPr>
              <w:pStyle w:val="TAL"/>
              <w:spacing w:line="256" w:lineRule="auto"/>
              <w:rPr>
                <w:rFonts w:eastAsia="SimSun"/>
                <w:lang w:val="en-US" w:eastAsia="zh-CN"/>
              </w:rPr>
            </w:pPr>
            <w:r>
              <w:t>16.7.4.2.2 NR SA FR1 SSB based L1-RSRP relative measurement for 2 Rx UE</w:t>
            </w:r>
          </w:p>
        </w:tc>
        <w:tc>
          <w:tcPr>
            <w:tcW w:w="1585" w:type="pct"/>
            <w:tcBorders>
              <w:top w:val="single" w:sz="4" w:space="0" w:color="auto"/>
              <w:left w:val="single" w:sz="4" w:space="0" w:color="auto"/>
              <w:bottom w:val="single" w:sz="4" w:space="0" w:color="auto"/>
              <w:right w:val="single" w:sz="4" w:space="0" w:color="auto"/>
            </w:tcBorders>
          </w:tcPr>
          <w:p w14:paraId="2499BD7F" w14:textId="1BA45ADF" w:rsidR="00000A5B" w:rsidRPr="004C5BA7" w:rsidRDefault="00000A5B" w:rsidP="004C5BA7">
            <w:pPr>
              <w:pStyle w:val="TAL"/>
            </w:pPr>
            <w:r w:rsidRPr="004C5BA7">
              <w:t>Same as 6.7.4.1.2</w:t>
            </w:r>
          </w:p>
        </w:tc>
        <w:tc>
          <w:tcPr>
            <w:tcW w:w="776" w:type="pct"/>
            <w:tcBorders>
              <w:top w:val="single" w:sz="4" w:space="0" w:color="auto"/>
              <w:left w:val="single" w:sz="4" w:space="0" w:color="auto"/>
              <w:bottom w:val="single" w:sz="4" w:space="0" w:color="auto"/>
              <w:right w:val="single" w:sz="4" w:space="0" w:color="auto"/>
            </w:tcBorders>
          </w:tcPr>
          <w:p w14:paraId="39076A9C" w14:textId="0B3EE612" w:rsidR="00000A5B" w:rsidRPr="004C5BA7" w:rsidRDefault="00000A5B" w:rsidP="004C5BA7">
            <w:pPr>
              <w:pStyle w:val="TAL"/>
            </w:pPr>
            <w:r w:rsidRPr="004C5BA7">
              <w:t>Same as 6.7.4.1.2</w:t>
            </w:r>
          </w:p>
        </w:tc>
        <w:tc>
          <w:tcPr>
            <w:tcW w:w="1292" w:type="pct"/>
            <w:tcBorders>
              <w:top w:val="single" w:sz="4" w:space="0" w:color="auto"/>
              <w:left w:val="single" w:sz="4" w:space="0" w:color="auto"/>
              <w:bottom w:val="single" w:sz="4" w:space="0" w:color="auto"/>
              <w:right w:val="single" w:sz="4" w:space="0" w:color="auto"/>
            </w:tcBorders>
          </w:tcPr>
          <w:p w14:paraId="6C91A25C" w14:textId="070CF7D7" w:rsidR="00000A5B" w:rsidRPr="004C5BA7" w:rsidRDefault="00000A5B" w:rsidP="004C5BA7">
            <w:pPr>
              <w:pStyle w:val="TAL"/>
            </w:pPr>
            <w:r w:rsidRPr="004C5BA7">
              <w:t>Same as 6.7.4.1.2</w:t>
            </w:r>
          </w:p>
        </w:tc>
      </w:tr>
      <w:tr w:rsidR="004C5BA7" w14:paraId="1781E3D9"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1063A97F" w14:textId="15F617DC" w:rsidR="004C5BA7" w:rsidRDefault="004C5BA7" w:rsidP="00000A5B">
            <w:pPr>
              <w:pStyle w:val="TAL"/>
              <w:spacing w:line="256" w:lineRule="auto"/>
            </w:pPr>
            <w:r>
              <w:t>16.7.4.3.1 NR SA FR1 CSI-RS based L1-RSRP absolute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69A6C7F3" w14:textId="77777777" w:rsidR="004C5BA7" w:rsidRPr="004C5BA7" w:rsidRDefault="004C5BA7" w:rsidP="004C5BA7">
            <w:pPr>
              <w:pStyle w:val="TAL"/>
            </w:pPr>
            <w:r w:rsidRPr="004C5BA7">
              <w:t>Same as 6.7.4.1.1</w:t>
            </w:r>
          </w:p>
          <w:p w14:paraId="5A6A257B" w14:textId="77777777" w:rsidR="004C5BA7" w:rsidRPr="004C5BA7" w:rsidRDefault="004C5BA7" w:rsidP="004C5BA7">
            <w:pPr>
              <w:pStyle w:val="TAL"/>
            </w:pPr>
          </w:p>
        </w:tc>
        <w:tc>
          <w:tcPr>
            <w:tcW w:w="776" w:type="pct"/>
            <w:tcBorders>
              <w:top w:val="single" w:sz="4" w:space="0" w:color="auto"/>
              <w:left w:val="single" w:sz="4" w:space="0" w:color="auto"/>
              <w:bottom w:val="single" w:sz="4" w:space="0" w:color="auto"/>
              <w:right w:val="single" w:sz="4" w:space="0" w:color="auto"/>
            </w:tcBorders>
          </w:tcPr>
          <w:p w14:paraId="352CD04D" w14:textId="4B53862A" w:rsidR="004C5BA7" w:rsidRPr="004C5BA7" w:rsidRDefault="004C5BA7" w:rsidP="004C5BA7">
            <w:pPr>
              <w:pStyle w:val="TAL"/>
            </w:pPr>
            <w:r w:rsidRPr="004C5BA7">
              <w:t>Same as 6.7.4.1.1</w:t>
            </w:r>
          </w:p>
        </w:tc>
        <w:tc>
          <w:tcPr>
            <w:tcW w:w="1292" w:type="pct"/>
            <w:tcBorders>
              <w:top w:val="single" w:sz="4" w:space="0" w:color="auto"/>
              <w:left w:val="single" w:sz="4" w:space="0" w:color="auto"/>
              <w:bottom w:val="single" w:sz="4" w:space="0" w:color="auto"/>
              <w:right w:val="single" w:sz="4" w:space="0" w:color="auto"/>
            </w:tcBorders>
          </w:tcPr>
          <w:p w14:paraId="133FF40A" w14:textId="16CE1A6D" w:rsidR="004C5BA7" w:rsidRPr="004C5BA7" w:rsidRDefault="004C5BA7" w:rsidP="004C5BA7">
            <w:pPr>
              <w:pStyle w:val="TAL"/>
            </w:pPr>
            <w:r w:rsidRPr="004C5BA7">
              <w:t>Same as 6.7.4.1.1</w:t>
            </w:r>
          </w:p>
        </w:tc>
      </w:tr>
      <w:tr w:rsidR="00000A5B" w14:paraId="14171C0F"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447EBA" w14:textId="32A420F0" w:rsidR="00000A5B" w:rsidRPr="00035AFB" w:rsidRDefault="00000A5B" w:rsidP="00000A5B">
            <w:pPr>
              <w:pStyle w:val="TAL"/>
              <w:spacing w:line="256" w:lineRule="auto"/>
              <w:rPr>
                <w:rFonts w:eastAsia="SimSun"/>
                <w:lang w:val="en-US" w:eastAsia="zh-CN"/>
              </w:rPr>
            </w:pPr>
            <w:r>
              <w:t>16.7.4.3.2 NR SA FR1 CSI-RS based L1-RSRP relative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5FBE9D87" w14:textId="3FFDC9CC" w:rsidR="00000A5B" w:rsidRPr="004C5BA7" w:rsidRDefault="00000A5B" w:rsidP="004C5BA7">
            <w:pPr>
              <w:pStyle w:val="TAL"/>
            </w:pPr>
            <w:r w:rsidRPr="004C5BA7">
              <w:t xml:space="preserve">Same as </w:t>
            </w:r>
            <w:ins w:id="20" w:author="Tiffany Chi (紀育婷)" w:date="2024-07-10T10:06:00Z">
              <w:r w:rsidR="004C5BA7">
                <w:t>16.7.4.1.</w:t>
              </w:r>
            </w:ins>
            <w:ins w:id="21" w:author="Tiffany Chi (紀育婷)" w:date="2024-07-10T10:07:00Z">
              <w:r w:rsidR="004C5BA7">
                <w:t>2</w:t>
              </w:r>
            </w:ins>
            <w:ins w:id="22" w:author="Tiffany Chi (紀育婷)" w:date="2024-07-10T10:06:00Z">
              <w:r w:rsidR="004C5BA7">
                <w:t xml:space="preserve"> </w:t>
              </w:r>
            </w:ins>
            <w:del w:id="23" w:author="Tiffany Chi (紀育婷)" w:date="2024-07-10T10:06:00Z">
              <w:r w:rsidRPr="004C5BA7" w:rsidDel="004C5BA7">
                <w:delText>6.7.4.1.2</w:delText>
              </w:r>
            </w:del>
          </w:p>
        </w:tc>
        <w:tc>
          <w:tcPr>
            <w:tcW w:w="776" w:type="pct"/>
            <w:tcBorders>
              <w:top w:val="single" w:sz="4" w:space="0" w:color="auto"/>
              <w:left w:val="single" w:sz="4" w:space="0" w:color="auto"/>
              <w:bottom w:val="single" w:sz="4" w:space="0" w:color="auto"/>
              <w:right w:val="single" w:sz="4" w:space="0" w:color="auto"/>
            </w:tcBorders>
          </w:tcPr>
          <w:p w14:paraId="2EAE3CE7" w14:textId="4BA03AB6" w:rsidR="00000A5B" w:rsidRPr="004C5BA7" w:rsidRDefault="00000A5B" w:rsidP="004C5BA7">
            <w:pPr>
              <w:pStyle w:val="TAL"/>
            </w:pPr>
            <w:r w:rsidRPr="004C5BA7">
              <w:t xml:space="preserve">Same as </w:t>
            </w:r>
            <w:ins w:id="24" w:author="Tiffany Chi (紀育婷)" w:date="2024-07-10T10:06:00Z">
              <w:r w:rsidR="004C5BA7">
                <w:t>16.7.4.1.</w:t>
              </w:r>
            </w:ins>
            <w:ins w:id="25" w:author="Tiffany Chi (紀育婷)" w:date="2024-07-10T10:07:00Z">
              <w:r w:rsidR="004C5BA7">
                <w:t>2</w:t>
              </w:r>
            </w:ins>
            <w:ins w:id="26" w:author="Tiffany Chi (紀育婷)" w:date="2024-07-10T10:06:00Z">
              <w:r w:rsidR="004C5BA7">
                <w:t xml:space="preserve"> </w:t>
              </w:r>
            </w:ins>
            <w:del w:id="27" w:author="Tiffany Chi (紀育婷)" w:date="2024-07-10T10:06:00Z">
              <w:r w:rsidRPr="004C5BA7" w:rsidDel="004C5BA7">
                <w:delText>6.7.4.1.2</w:delText>
              </w:r>
            </w:del>
          </w:p>
        </w:tc>
        <w:tc>
          <w:tcPr>
            <w:tcW w:w="1292" w:type="pct"/>
            <w:tcBorders>
              <w:top w:val="single" w:sz="4" w:space="0" w:color="auto"/>
              <w:left w:val="single" w:sz="4" w:space="0" w:color="auto"/>
              <w:bottom w:val="single" w:sz="4" w:space="0" w:color="auto"/>
              <w:right w:val="single" w:sz="4" w:space="0" w:color="auto"/>
            </w:tcBorders>
          </w:tcPr>
          <w:p w14:paraId="6D63433B" w14:textId="5104AC21" w:rsidR="00000A5B" w:rsidRPr="004C5BA7" w:rsidRDefault="00000A5B" w:rsidP="004C5BA7">
            <w:pPr>
              <w:pStyle w:val="TAL"/>
            </w:pPr>
            <w:r w:rsidRPr="004C5BA7">
              <w:t xml:space="preserve">Same as </w:t>
            </w:r>
            <w:ins w:id="28" w:author="Tiffany Chi (紀育婷)" w:date="2024-07-10T10:07:00Z">
              <w:r w:rsidR="004C5BA7">
                <w:t xml:space="preserve">16.7.4.1.2 </w:t>
              </w:r>
            </w:ins>
            <w:del w:id="29" w:author="Tiffany Chi (紀育婷)" w:date="2024-07-10T10:07:00Z">
              <w:r w:rsidRPr="004C5BA7" w:rsidDel="004C5BA7">
                <w:delText>6.7.4.1.2</w:delText>
              </w:r>
            </w:del>
          </w:p>
        </w:tc>
      </w:tr>
      <w:tr w:rsidR="00000A5B" w14:paraId="36D2AB6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0374EFFB" w14:textId="584996E0" w:rsidR="00000A5B" w:rsidRDefault="00000A5B" w:rsidP="00000A5B">
            <w:pPr>
              <w:pStyle w:val="TAL"/>
              <w:spacing w:line="256" w:lineRule="auto"/>
              <w:rPr>
                <w:lang w:eastAsia="en-GB"/>
              </w:rPr>
            </w:pPr>
            <w:r>
              <w:t>16.7.4.4.1 NR SA FR1 CSI-RS based L1-RSRP absolute measurement on resource set with repetition off for 2 Rx UE</w:t>
            </w:r>
          </w:p>
        </w:tc>
        <w:tc>
          <w:tcPr>
            <w:tcW w:w="1585" w:type="pct"/>
            <w:tcBorders>
              <w:top w:val="single" w:sz="4" w:space="0" w:color="auto"/>
              <w:left w:val="single" w:sz="4" w:space="0" w:color="auto"/>
              <w:bottom w:val="single" w:sz="4" w:space="0" w:color="auto"/>
              <w:right w:val="single" w:sz="4" w:space="0" w:color="auto"/>
            </w:tcBorders>
          </w:tcPr>
          <w:p w14:paraId="5247A847" w14:textId="1A2DE7DE" w:rsidR="00000A5B" w:rsidRPr="004C5BA7" w:rsidRDefault="00000A5B" w:rsidP="004C5BA7">
            <w:pPr>
              <w:pStyle w:val="TAL"/>
            </w:pPr>
            <w:r w:rsidRPr="004C5BA7">
              <w:t>Same as 6.7.4.1.1</w:t>
            </w:r>
          </w:p>
        </w:tc>
        <w:tc>
          <w:tcPr>
            <w:tcW w:w="776" w:type="pct"/>
            <w:tcBorders>
              <w:top w:val="single" w:sz="4" w:space="0" w:color="auto"/>
              <w:left w:val="single" w:sz="4" w:space="0" w:color="auto"/>
              <w:bottom w:val="single" w:sz="4" w:space="0" w:color="auto"/>
              <w:right w:val="single" w:sz="4" w:space="0" w:color="auto"/>
            </w:tcBorders>
          </w:tcPr>
          <w:p w14:paraId="4BB3E4EC" w14:textId="6E24F6FA" w:rsidR="00000A5B" w:rsidRPr="004C5BA7" w:rsidRDefault="00000A5B" w:rsidP="004C5BA7">
            <w:pPr>
              <w:pStyle w:val="TAL"/>
            </w:pPr>
            <w:r w:rsidRPr="004C5BA7">
              <w:t>Same as 6.7.4.1.1</w:t>
            </w:r>
          </w:p>
        </w:tc>
        <w:tc>
          <w:tcPr>
            <w:tcW w:w="1292" w:type="pct"/>
            <w:tcBorders>
              <w:top w:val="single" w:sz="4" w:space="0" w:color="auto"/>
              <w:left w:val="single" w:sz="4" w:space="0" w:color="auto"/>
              <w:bottom w:val="single" w:sz="4" w:space="0" w:color="auto"/>
              <w:right w:val="single" w:sz="4" w:space="0" w:color="auto"/>
            </w:tcBorders>
          </w:tcPr>
          <w:p w14:paraId="02C41127" w14:textId="1B23D207" w:rsidR="00000A5B" w:rsidRPr="004C5BA7" w:rsidRDefault="00000A5B" w:rsidP="004C5BA7">
            <w:pPr>
              <w:pStyle w:val="TAL"/>
            </w:pPr>
            <w:r w:rsidRPr="004C5BA7">
              <w:t>Same as 6.7.4.1.1</w:t>
            </w:r>
          </w:p>
        </w:tc>
        <w:bookmarkEnd w:id="19"/>
      </w:tr>
      <w:tr w:rsidR="00715B82" w14:paraId="75D4EC3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58C854D9" w14:textId="14288781" w:rsidR="00715B82" w:rsidRDefault="00715B82">
            <w:pPr>
              <w:pStyle w:val="TAL"/>
              <w:spacing w:line="256" w:lineRule="auto"/>
              <w:rPr>
                <w:lang w:eastAsia="en-GB"/>
              </w:rPr>
            </w:pPr>
            <w:r>
              <w:rPr>
                <w:lang w:eastAsia="en-GB"/>
              </w:rPr>
              <w:t>….</w:t>
            </w:r>
          </w:p>
        </w:tc>
        <w:tc>
          <w:tcPr>
            <w:tcW w:w="1585" w:type="pct"/>
            <w:tcBorders>
              <w:top w:val="single" w:sz="4" w:space="0" w:color="auto"/>
              <w:left w:val="single" w:sz="4" w:space="0" w:color="auto"/>
              <w:bottom w:val="single" w:sz="4" w:space="0" w:color="auto"/>
              <w:right w:val="single" w:sz="4" w:space="0" w:color="auto"/>
            </w:tcBorders>
          </w:tcPr>
          <w:p w14:paraId="62CA60AD" w14:textId="2CC4EB55"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25AA103D" w14:textId="62352B24"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39365E85" w14:textId="62A1548A" w:rsidR="00715B82" w:rsidRDefault="00715B82">
            <w:pPr>
              <w:pStyle w:val="TAL"/>
              <w:spacing w:line="256" w:lineRule="auto"/>
              <w:rPr>
                <w:lang w:eastAsia="zh-CN"/>
              </w:rPr>
            </w:pPr>
          </w:p>
        </w:tc>
      </w:tr>
      <w:tr w:rsidR="00715B82" w14:paraId="7F2F0477"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4768992" w14:textId="77777777" w:rsidR="00715B82" w:rsidRDefault="00715B82">
            <w:pPr>
              <w:pStyle w:val="TAL"/>
              <w:spacing w:line="256" w:lineRule="auto"/>
              <w:rPr>
                <w:lang w:eastAsia="en-GB"/>
              </w:rPr>
            </w:pPr>
            <w:bookmarkStart w:id="30" w:name="_Hlk170916949"/>
            <w: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hideMark/>
          </w:tcPr>
          <w:p w14:paraId="5288511F" w14:textId="77777777" w:rsidR="00715B82" w:rsidRDefault="00715B82">
            <w:pPr>
              <w:pStyle w:val="TAL"/>
              <w:spacing w:line="256" w:lineRule="auto"/>
              <w:rPr>
                <w:lang w:eastAsia="zh-CN"/>
              </w:rPr>
            </w:pPr>
            <w:r>
              <w:rPr>
                <w:lang w:eastAsia="zh-CN"/>
              </w:rPr>
              <w:t>Same as 6.7.6.1</w:t>
            </w:r>
          </w:p>
        </w:tc>
        <w:tc>
          <w:tcPr>
            <w:tcW w:w="776" w:type="pct"/>
            <w:tcBorders>
              <w:top w:val="single" w:sz="4" w:space="0" w:color="auto"/>
              <w:left w:val="single" w:sz="4" w:space="0" w:color="auto"/>
              <w:bottom w:val="single" w:sz="4" w:space="0" w:color="auto"/>
              <w:right w:val="single" w:sz="4" w:space="0" w:color="auto"/>
            </w:tcBorders>
            <w:hideMark/>
          </w:tcPr>
          <w:p w14:paraId="529CFD1C" w14:textId="77777777" w:rsidR="00715B82" w:rsidRDefault="00715B82">
            <w:pPr>
              <w:pStyle w:val="TAL"/>
              <w:spacing w:line="256" w:lineRule="auto"/>
              <w:rPr>
                <w:lang w:eastAsia="zh-CN"/>
              </w:rPr>
            </w:pPr>
            <w:r>
              <w:rPr>
                <w:lang w:eastAsia="zh-CN"/>
              </w:rPr>
              <w:t>Same as 6.7.6.1</w:t>
            </w:r>
          </w:p>
        </w:tc>
        <w:tc>
          <w:tcPr>
            <w:tcW w:w="1292" w:type="pct"/>
            <w:tcBorders>
              <w:top w:val="single" w:sz="4" w:space="0" w:color="auto"/>
              <w:left w:val="single" w:sz="4" w:space="0" w:color="auto"/>
              <w:bottom w:val="single" w:sz="4" w:space="0" w:color="auto"/>
              <w:right w:val="single" w:sz="4" w:space="0" w:color="auto"/>
            </w:tcBorders>
            <w:hideMark/>
          </w:tcPr>
          <w:p w14:paraId="6BA6F5C2" w14:textId="77777777" w:rsidR="00715B82" w:rsidRDefault="00715B82">
            <w:pPr>
              <w:pStyle w:val="TAL"/>
              <w:spacing w:line="256" w:lineRule="auto"/>
              <w:rPr>
                <w:lang w:eastAsia="zh-CN"/>
              </w:rPr>
            </w:pPr>
            <w:r>
              <w:rPr>
                <w:lang w:eastAsia="zh-CN"/>
              </w:rPr>
              <w:t>Same as 6.7.6.1</w:t>
            </w:r>
          </w:p>
        </w:tc>
        <w:bookmarkEnd w:id="30"/>
      </w:tr>
    </w:tbl>
    <w:p w14:paraId="0BC940A7" w14:textId="77777777" w:rsidR="00DF5D04" w:rsidRPr="00F21A71" w:rsidRDefault="00DF5D04" w:rsidP="00DF5D04"/>
    <w:p w14:paraId="68C9CD36" w14:textId="008F0CEE"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sidR="00390CD0">
        <w:rPr>
          <w:rFonts w:ascii="Arial" w:hAnsi="Arial"/>
          <w:b/>
          <w:noProof/>
          <w:color w:val="00B0F0"/>
          <w:sz w:val="28"/>
        </w:rPr>
        <w:t>2</w:t>
      </w:r>
      <w:r w:rsidRPr="001220C3">
        <w:rPr>
          <w:rFonts w:ascii="Arial" w:hAnsi="Arial"/>
          <w:b/>
          <w:noProof/>
          <w:color w:val="00B0F0"/>
          <w:sz w:val="28"/>
        </w:rPr>
        <w:t>&gt;</w:t>
      </w:r>
    </w:p>
    <w:sectPr w:rsidR="001E41F3" w:rsidRPr="00DF5D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AF99B" w14:textId="77777777" w:rsidR="00513CFF" w:rsidRDefault="00513CFF">
      <w:r>
        <w:separator/>
      </w:r>
    </w:p>
  </w:endnote>
  <w:endnote w:type="continuationSeparator" w:id="0">
    <w:p w14:paraId="26C46573" w14:textId="77777777" w:rsidR="00513CFF" w:rsidRDefault="0051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蜈擎 堅蛐"/>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E5DB8" w14:textId="77777777" w:rsidR="00513CFF" w:rsidRDefault="00513CFF">
      <w:r>
        <w:separator/>
      </w:r>
    </w:p>
  </w:footnote>
  <w:footnote w:type="continuationSeparator" w:id="0">
    <w:p w14:paraId="23CEA785" w14:textId="77777777" w:rsidR="00513CFF" w:rsidRDefault="00513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 w15:restartNumberingAfterBreak="0">
    <w:nsid w:val="75C135A8"/>
    <w:multiLevelType w:val="hybridMultilevel"/>
    <w:tmpl w:val="341A39DE"/>
    <w:lvl w:ilvl="0" w:tplc="9B965F5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70666B"/>
    <w:multiLevelType w:val="hybridMultilevel"/>
    <w:tmpl w:val="9976AF50"/>
    <w:lvl w:ilvl="0" w:tplc="A8C0478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666205041">
    <w:abstractNumId w:val="3"/>
  </w:num>
  <w:num w:numId="2" w16cid:durableId="1782260112">
    <w:abstractNumId w:val="10"/>
  </w:num>
  <w:num w:numId="3" w16cid:durableId="1763601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6305754">
    <w:abstractNumId w:val="11"/>
  </w:num>
  <w:num w:numId="5" w16cid:durableId="9665442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323734">
    <w:abstractNumId w:val="0"/>
  </w:num>
  <w:num w:numId="7" w16cid:durableId="1394156441">
    <w:abstractNumId w:val="1"/>
  </w:num>
  <w:num w:numId="8" w16cid:durableId="1281108489">
    <w:abstractNumId w:val="5"/>
  </w:num>
  <w:num w:numId="9" w16cid:durableId="1281454436">
    <w:abstractNumId w:val="6"/>
  </w:num>
  <w:num w:numId="10" w16cid:durableId="1629120625">
    <w:abstractNumId w:val="7"/>
  </w:num>
  <w:num w:numId="11" w16cid:durableId="329794811">
    <w:abstractNumId w:val="8"/>
  </w:num>
  <w:num w:numId="12" w16cid:durableId="375743357">
    <w:abstractNumId w:val="9"/>
  </w:num>
  <w:num w:numId="13" w16cid:durableId="59926330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B"/>
    <w:rsid w:val="00022E4A"/>
    <w:rsid w:val="0003347B"/>
    <w:rsid w:val="00035AFB"/>
    <w:rsid w:val="0006213C"/>
    <w:rsid w:val="00084CAD"/>
    <w:rsid w:val="000A6394"/>
    <w:rsid w:val="000B7F73"/>
    <w:rsid w:val="000B7FED"/>
    <w:rsid w:val="000C038A"/>
    <w:rsid w:val="000C6598"/>
    <w:rsid w:val="000D44B3"/>
    <w:rsid w:val="000D4DA1"/>
    <w:rsid w:val="00120F6B"/>
    <w:rsid w:val="001425CA"/>
    <w:rsid w:val="00145D43"/>
    <w:rsid w:val="001523C6"/>
    <w:rsid w:val="00156ECD"/>
    <w:rsid w:val="00192C46"/>
    <w:rsid w:val="001A08B3"/>
    <w:rsid w:val="001A2CA0"/>
    <w:rsid w:val="001A638B"/>
    <w:rsid w:val="001A7B60"/>
    <w:rsid w:val="001B52F0"/>
    <w:rsid w:val="001B7A65"/>
    <w:rsid w:val="001C079A"/>
    <w:rsid w:val="001E2835"/>
    <w:rsid w:val="001E41F3"/>
    <w:rsid w:val="00213060"/>
    <w:rsid w:val="00235E68"/>
    <w:rsid w:val="002445DE"/>
    <w:rsid w:val="0026004D"/>
    <w:rsid w:val="002640DD"/>
    <w:rsid w:val="00272D86"/>
    <w:rsid w:val="00275D12"/>
    <w:rsid w:val="00284FEB"/>
    <w:rsid w:val="002860C4"/>
    <w:rsid w:val="002B1966"/>
    <w:rsid w:val="002B5741"/>
    <w:rsid w:val="002B590D"/>
    <w:rsid w:val="002E0F8C"/>
    <w:rsid w:val="002E472E"/>
    <w:rsid w:val="002E5CB7"/>
    <w:rsid w:val="00305409"/>
    <w:rsid w:val="0032258B"/>
    <w:rsid w:val="003609EF"/>
    <w:rsid w:val="0036231A"/>
    <w:rsid w:val="00374DD4"/>
    <w:rsid w:val="00390CD0"/>
    <w:rsid w:val="00394931"/>
    <w:rsid w:val="003A63F0"/>
    <w:rsid w:val="003B496B"/>
    <w:rsid w:val="003E1A36"/>
    <w:rsid w:val="00410371"/>
    <w:rsid w:val="004242F1"/>
    <w:rsid w:val="00462BFF"/>
    <w:rsid w:val="00473BAB"/>
    <w:rsid w:val="004B1FC1"/>
    <w:rsid w:val="004B75B7"/>
    <w:rsid w:val="004C5BA7"/>
    <w:rsid w:val="004D3905"/>
    <w:rsid w:val="004D43C0"/>
    <w:rsid w:val="00513CFF"/>
    <w:rsid w:val="0051580D"/>
    <w:rsid w:val="00521769"/>
    <w:rsid w:val="00547111"/>
    <w:rsid w:val="00592D74"/>
    <w:rsid w:val="005A01DC"/>
    <w:rsid w:val="005B1D44"/>
    <w:rsid w:val="005B73F1"/>
    <w:rsid w:val="005E1F90"/>
    <w:rsid w:val="005E2C44"/>
    <w:rsid w:val="005E32BD"/>
    <w:rsid w:val="00617824"/>
    <w:rsid w:val="00621188"/>
    <w:rsid w:val="006257ED"/>
    <w:rsid w:val="00643D15"/>
    <w:rsid w:val="00655B00"/>
    <w:rsid w:val="00665C47"/>
    <w:rsid w:val="00666E6C"/>
    <w:rsid w:val="0068372B"/>
    <w:rsid w:val="00695808"/>
    <w:rsid w:val="006A66B3"/>
    <w:rsid w:val="006B46FB"/>
    <w:rsid w:val="006E21FB"/>
    <w:rsid w:val="006F1B10"/>
    <w:rsid w:val="007069DD"/>
    <w:rsid w:val="00715B82"/>
    <w:rsid w:val="007176FF"/>
    <w:rsid w:val="007800B4"/>
    <w:rsid w:val="00792342"/>
    <w:rsid w:val="007939B4"/>
    <w:rsid w:val="007977A8"/>
    <w:rsid w:val="007B512A"/>
    <w:rsid w:val="007C2097"/>
    <w:rsid w:val="007D6A07"/>
    <w:rsid w:val="007F4D7F"/>
    <w:rsid w:val="007F7259"/>
    <w:rsid w:val="008040A8"/>
    <w:rsid w:val="008279FA"/>
    <w:rsid w:val="008626E7"/>
    <w:rsid w:val="00870EE7"/>
    <w:rsid w:val="008863B9"/>
    <w:rsid w:val="0088790D"/>
    <w:rsid w:val="008A3142"/>
    <w:rsid w:val="008A45A6"/>
    <w:rsid w:val="008A73E9"/>
    <w:rsid w:val="008D0DCE"/>
    <w:rsid w:val="008D567E"/>
    <w:rsid w:val="008F3789"/>
    <w:rsid w:val="008F686C"/>
    <w:rsid w:val="009148DE"/>
    <w:rsid w:val="00935E1A"/>
    <w:rsid w:val="00941E30"/>
    <w:rsid w:val="009533EC"/>
    <w:rsid w:val="009777D9"/>
    <w:rsid w:val="00981EEF"/>
    <w:rsid w:val="00991B88"/>
    <w:rsid w:val="009A5753"/>
    <w:rsid w:val="009A579D"/>
    <w:rsid w:val="009E09D8"/>
    <w:rsid w:val="009E0A8F"/>
    <w:rsid w:val="009E19B9"/>
    <w:rsid w:val="009E3297"/>
    <w:rsid w:val="009F734F"/>
    <w:rsid w:val="00A015A5"/>
    <w:rsid w:val="00A1646C"/>
    <w:rsid w:val="00A246B6"/>
    <w:rsid w:val="00A47E70"/>
    <w:rsid w:val="00A50CF0"/>
    <w:rsid w:val="00A7671C"/>
    <w:rsid w:val="00A77C35"/>
    <w:rsid w:val="00AA0160"/>
    <w:rsid w:val="00AA2CBC"/>
    <w:rsid w:val="00AC5820"/>
    <w:rsid w:val="00AD1CD8"/>
    <w:rsid w:val="00AF4DB8"/>
    <w:rsid w:val="00B204E7"/>
    <w:rsid w:val="00B258BB"/>
    <w:rsid w:val="00B2798D"/>
    <w:rsid w:val="00B37F09"/>
    <w:rsid w:val="00B55EF3"/>
    <w:rsid w:val="00B67B97"/>
    <w:rsid w:val="00B968C8"/>
    <w:rsid w:val="00BA3EC5"/>
    <w:rsid w:val="00BA51D9"/>
    <w:rsid w:val="00BB5DFC"/>
    <w:rsid w:val="00BC62DD"/>
    <w:rsid w:val="00BD279D"/>
    <w:rsid w:val="00BD3F5D"/>
    <w:rsid w:val="00BD6BB8"/>
    <w:rsid w:val="00BE2BA2"/>
    <w:rsid w:val="00C21158"/>
    <w:rsid w:val="00C66BA2"/>
    <w:rsid w:val="00C8098B"/>
    <w:rsid w:val="00C87E46"/>
    <w:rsid w:val="00C95985"/>
    <w:rsid w:val="00CA1CD6"/>
    <w:rsid w:val="00CC5026"/>
    <w:rsid w:val="00CC68D0"/>
    <w:rsid w:val="00CD29AB"/>
    <w:rsid w:val="00D03F9A"/>
    <w:rsid w:val="00D06D51"/>
    <w:rsid w:val="00D153C6"/>
    <w:rsid w:val="00D24991"/>
    <w:rsid w:val="00D268EE"/>
    <w:rsid w:val="00D30470"/>
    <w:rsid w:val="00D50255"/>
    <w:rsid w:val="00D66520"/>
    <w:rsid w:val="00D710B8"/>
    <w:rsid w:val="00D8296A"/>
    <w:rsid w:val="00D97810"/>
    <w:rsid w:val="00DA3032"/>
    <w:rsid w:val="00DD2D0E"/>
    <w:rsid w:val="00DE34CF"/>
    <w:rsid w:val="00DF5D04"/>
    <w:rsid w:val="00E13F3D"/>
    <w:rsid w:val="00E34898"/>
    <w:rsid w:val="00E431E7"/>
    <w:rsid w:val="00E71ED2"/>
    <w:rsid w:val="00E91C21"/>
    <w:rsid w:val="00EB09B7"/>
    <w:rsid w:val="00EE2E31"/>
    <w:rsid w:val="00EE3619"/>
    <w:rsid w:val="00EE7D7C"/>
    <w:rsid w:val="00F13CD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28"/>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qFormat/>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9">
    <w:name w:val="Revision"/>
    <w:hidden/>
    <w:uiPriority w:val="99"/>
    <w:semiHidden/>
    <w:qFormat/>
    <w:rsid w:val="009533EC"/>
    <w:rPr>
      <w:rFonts w:ascii="Times New Roman" w:hAnsi="Times New Roman"/>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5D04"/>
    <w:rPr>
      <w:rFonts w:ascii="Arial" w:hAnsi="Arial"/>
      <w:sz w:val="28"/>
      <w:lang w:val="en-GB" w:eastAsia="en-US"/>
    </w:rPr>
  </w:style>
  <w:style w:type="character" w:customStyle="1" w:styleId="ui-provider">
    <w:name w:val="ui-provider"/>
    <w:basedOn w:val="a0"/>
    <w:rsid w:val="002445DE"/>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715B8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715B8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715B8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715B82"/>
    <w:rPr>
      <w:rFonts w:ascii="Arial" w:hAnsi="Arial"/>
      <w:sz w:val="22"/>
      <w:lang w:val="en-GB" w:eastAsia="en-US"/>
    </w:rPr>
  </w:style>
  <w:style w:type="character" w:customStyle="1" w:styleId="60">
    <w:name w:val="標題 6 字元"/>
    <w:basedOn w:val="a0"/>
    <w:link w:val="6"/>
    <w:rsid w:val="00715B82"/>
    <w:rPr>
      <w:rFonts w:ascii="Arial" w:hAnsi="Arial"/>
      <w:lang w:val="en-GB" w:eastAsia="en-US"/>
    </w:rPr>
  </w:style>
  <w:style w:type="character" w:customStyle="1" w:styleId="70">
    <w:name w:val="標題 7 字元"/>
    <w:aliases w:val="L7 字元,Header 7 字元"/>
    <w:basedOn w:val="a0"/>
    <w:link w:val="7"/>
    <w:rsid w:val="00715B82"/>
    <w:rPr>
      <w:rFonts w:ascii="Arial" w:hAnsi="Arial"/>
      <w:lang w:val="en-GB" w:eastAsia="en-US"/>
    </w:rPr>
  </w:style>
  <w:style w:type="character" w:customStyle="1" w:styleId="80">
    <w:name w:val="標題 8 字元"/>
    <w:basedOn w:val="a0"/>
    <w:link w:val="8"/>
    <w:rsid w:val="00715B82"/>
    <w:rPr>
      <w:rFonts w:ascii="Arial" w:hAnsi="Arial"/>
      <w:sz w:val="36"/>
      <w:lang w:val="en-GB" w:eastAsia="en-US"/>
    </w:rPr>
  </w:style>
  <w:style w:type="character" w:customStyle="1" w:styleId="90">
    <w:name w:val="標題 9 字元"/>
    <w:aliases w:val="Figure Heading 字元,FH 字元"/>
    <w:basedOn w:val="a0"/>
    <w:link w:val="9"/>
    <w:rsid w:val="00715B82"/>
    <w:rPr>
      <w:rFonts w:ascii="Arial" w:hAnsi="Arial"/>
      <w:sz w:val="36"/>
      <w:lang w:val="en-GB" w:eastAsia="en-US"/>
    </w:rPr>
  </w:style>
  <w:style w:type="character" w:styleId="HTML">
    <w:name w:val="HTML Cite"/>
    <w:semiHidden/>
    <w:unhideWhenUsed/>
    <w:rsid w:val="00715B82"/>
    <w:rPr>
      <w:i w:val="0"/>
      <w:iCs w:val="0"/>
      <w:color w:val="008000"/>
    </w:rPr>
  </w:style>
  <w:style w:type="character" w:styleId="HTML0">
    <w:name w:val="HTML Code"/>
    <w:semiHidden/>
    <w:unhideWhenUsed/>
    <w:rsid w:val="00715B8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715B82"/>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715B82"/>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715B82"/>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715B82"/>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715B82"/>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71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715B82"/>
    <w:rPr>
      <w:rFonts w:ascii="Courier New" w:eastAsia="MS Mincho" w:hAnsi="Courier New"/>
      <w:lang w:val="en-GB" w:eastAsia="x-none"/>
    </w:rPr>
  </w:style>
  <w:style w:type="character" w:styleId="HTML3">
    <w:name w:val="HTML Typewriter"/>
    <w:semiHidden/>
    <w:unhideWhenUsed/>
    <w:rsid w:val="00715B82"/>
    <w:rPr>
      <w:rFonts w:ascii="Courier New" w:eastAsia="Times New Roman" w:hAnsi="Courier New" w:cs="Courier New" w:hint="default"/>
      <w:sz w:val="24"/>
      <w:szCs w:val="24"/>
    </w:rPr>
  </w:style>
  <w:style w:type="paragraph" w:customStyle="1" w:styleId="msonormal0">
    <w:name w:val="msonormal"/>
    <w:basedOn w:val="a"/>
    <w:qFormat/>
    <w:rsid w:val="00715B82"/>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715B82"/>
    <w:rPr>
      <w:rFonts w:asciiTheme="majorHAnsi" w:eastAsiaTheme="majorEastAsia" w:hAnsiTheme="majorHAnsi" w:cstheme="majorBidi"/>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715B8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715B82"/>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15B82"/>
    <w:rPr>
      <w:rFonts w:ascii="Times New Roman" w:eastAsia="Times New Roman" w:hAnsi="Times New Roman"/>
      <w:lang w:val="en-GB" w:eastAsia="en-GB"/>
    </w:rPr>
  </w:style>
  <w:style w:type="character" w:customStyle="1" w:styleId="afb">
    <w:name w:val="註解文字 字元"/>
    <w:basedOn w:val="a0"/>
    <w:uiPriority w:val="99"/>
    <w:semiHidden/>
    <w:rsid w:val="00715B8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715B82"/>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715B8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715B82"/>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715B82"/>
    <w:rPr>
      <w:rFonts w:ascii="Times New Roman" w:eastAsia="Times New Roman" w:hAnsi="Times New Roman"/>
      <w:lang w:val="en-GB" w:eastAsia="en-GB"/>
    </w:rPr>
  </w:style>
  <w:style w:type="paragraph" w:styleId="afc">
    <w:name w:val="index heading"/>
    <w:basedOn w:val="a"/>
    <w:next w:val="a"/>
    <w:semiHidden/>
    <w:unhideWhenUsed/>
    <w:qFormat/>
    <w:rsid w:val="00715B8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semiHidden/>
    <w:locked/>
    <w:rsid w:val="00715B82"/>
    <w:rPr>
      <w:rFonts w:ascii="Times New Roman" w:eastAsia="SimSu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d"/>
    <w:uiPriority w:val="35"/>
    <w:semiHidden/>
    <w:unhideWhenUsed/>
    <w:qFormat/>
    <w:rsid w:val="00715B82"/>
    <w:pPr>
      <w:overflowPunct w:val="0"/>
      <w:autoSpaceDE w:val="0"/>
      <w:autoSpaceDN w:val="0"/>
      <w:adjustRightInd w:val="0"/>
      <w:spacing w:before="120" w:after="120"/>
    </w:pPr>
    <w:rPr>
      <w:rFonts w:eastAsia="SimSun"/>
      <w:b/>
      <w:lang w:val="x-none" w:eastAsia="x-none"/>
    </w:rPr>
  </w:style>
  <w:style w:type="paragraph" w:styleId="aff">
    <w:name w:val="table of figures"/>
    <w:basedOn w:val="a"/>
    <w:next w:val="a"/>
    <w:semiHidden/>
    <w:unhideWhenUsed/>
    <w:qFormat/>
    <w:rsid w:val="00715B8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semiHidden/>
    <w:unhideWhenUsed/>
    <w:qFormat/>
    <w:rsid w:val="00715B8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semiHidden/>
    <w:unhideWhenUsed/>
    <w:qFormat/>
    <w:rsid w:val="00715B8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semiHidden/>
    <w:qFormat/>
    <w:rsid w:val="00715B82"/>
    <w:rPr>
      <w:rFonts w:ascii="Times New Roman" w:eastAsia="SimSun" w:hAnsi="Times New Roman"/>
      <w:lang w:val="en-GB" w:eastAsia="en-GB"/>
    </w:rPr>
  </w:style>
  <w:style w:type="character" w:customStyle="1" w:styleId="ab">
    <w:name w:val="清單 字元"/>
    <w:link w:val="aa"/>
    <w:locked/>
    <w:rsid w:val="00715B82"/>
    <w:rPr>
      <w:rFonts w:ascii="Times New Roman" w:hAnsi="Times New Roman"/>
      <w:lang w:val="en-GB" w:eastAsia="en-US"/>
    </w:rPr>
  </w:style>
  <w:style w:type="character" w:customStyle="1" w:styleId="ac">
    <w:name w:val="項目符號 字元"/>
    <w:aliases w:val="UL 字元"/>
    <w:link w:val="a9"/>
    <w:locked/>
    <w:rsid w:val="00715B82"/>
    <w:rPr>
      <w:rFonts w:ascii="Times New Roman" w:hAnsi="Times New Roman"/>
      <w:lang w:val="en-GB" w:eastAsia="en-US"/>
    </w:rPr>
  </w:style>
  <w:style w:type="character" w:customStyle="1" w:styleId="27">
    <w:name w:val="清單 2 字元"/>
    <w:link w:val="26"/>
    <w:qFormat/>
    <w:locked/>
    <w:rsid w:val="00715B82"/>
    <w:rPr>
      <w:rFonts w:ascii="Times New Roman" w:hAnsi="Times New Roman"/>
      <w:lang w:val="en-GB" w:eastAsia="en-US"/>
    </w:rPr>
  </w:style>
  <w:style w:type="character" w:customStyle="1" w:styleId="36">
    <w:name w:val="清單 3 字元"/>
    <w:link w:val="35"/>
    <w:locked/>
    <w:rsid w:val="00715B82"/>
    <w:rPr>
      <w:rFonts w:ascii="Times New Roman" w:hAnsi="Times New Roman"/>
      <w:lang w:val="en-GB" w:eastAsia="en-US"/>
    </w:rPr>
  </w:style>
  <w:style w:type="character" w:customStyle="1" w:styleId="25">
    <w:name w:val="項目符號 2 字元"/>
    <w:aliases w:val="lb2 字元"/>
    <w:link w:val="24"/>
    <w:locked/>
    <w:rsid w:val="00715B82"/>
    <w:rPr>
      <w:rFonts w:ascii="Times New Roman" w:hAnsi="Times New Roman"/>
      <w:lang w:val="en-GB" w:eastAsia="en-US"/>
    </w:rPr>
  </w:style>
  <w:style w:type="character" w:customStyle="1" w:styleId="34">
    <w:name w:val="項目符號 3 字元"/>
    <w:link w:val="33"/>
    <w:locked/>
    <w:rsid w:val="00715B82"/>
    <w:rPr>
      <w:rFonts w:ascii="Times New Roman" w:hAnsi="Times New Roman"/>
      <w:lang w:val="en-GB" w:eastAsia="en-US"/>
    </w:rPr>
  </w:style>
  <w:style w:type="paragraph" w:styleId="3">
    <w:name w:val="List Number 3"/>
    <w:basedOn w:val="a"/>
    <w:semiHidden/>
    <w:unhideWhenUsed/>
    <w:qFormat/>
    <w:rsid w:val="00715B82"/>
    <w:pPr>
      <w:numPr>
        <w:numId w:val="3"/>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715B82"/>
    <w:pPr>
      <w:numPr>
        <w:numId w:val="4"/>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715B8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715B82"/>
    <w:rPr>
      <w:rFonts w:ascii="Courier New" w:eastAsia="SimSun" w:hAnsi="Courier New"/>
      <w:lang w:val="nb-NO" w:eastAsia="en-GB"/>
    </w:rPr>
  </w:style>
  <w:style w:type="paragraph" w:styleId="aff4">
    <w:name w:val="Title"/>
    <w:aliases w:val="Section Header"/>
    <w:basedOn w:val="a"/>
    <w:next w:val="a"/>
    <w:link w:val="aff3"/>
    <w:qFormat/>
    <w:rsid w:val="00715B82"/>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16">
    <w:name w:val="標題 字元1"/>
    <w:aliases w:val="Section Header 字元1"/>
    <w:basedOn w:val="a0"/>
    <w:rsid w:val="00715B8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semiHidden/>
    <w:qFormat/>
    <w:locked/>
    <w:rsid w:val="00715B82"/>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semiHidden/>
    <w:unhideWhenUsed/>
    <w:qFormat/>
    <w:rsid w:val="00715B82"/>
    <w:pPr>
      <w:overflowPunct w:val="0"/>
      <w:autoSpaceDE w:val="0"/>
      <w:autoSpaceDN w:val="0"/>
      <w:adjustRightInd w:val="0"/>
    </w:pPr>
    <w:rPr>
      <w:rFonts w:eastAsia="SimSun"/>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15B82"/>
    <w:rPr>
      <w:rFonts w:ascii="Times New Roman" w:hAnsi="Times New Roman"/>
      <w:lang w:val="en-GB" w:eastAsia="en-US"/>
    </w:rPr>
  </w:style>
  <w:style w:type="paragraph" w:styleId="aff7">
    <w:name w:val="Body Text Indent"/>
    <w:basedOn w:val="a"/>
    <w:link w:val="aff8"/>
    <w:semiHidden/>
    <w:unhideWhenUsed/>
    <w:qFormat/>
    <w:rsid w:val="00715B8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semiHidden/>
    <w:qFormat/>
    <w:rsid w:val="00715B82"/>
    <w:rPr>
      <w:rFonts w:ascii="Arial" w:eastAsia="Arial" w:hAnsi="Arial" w:cs="Arial Unicode MS"/>
      <w:lang w:val="en-US" w:eastAsia="en-GB"/>
    </w:rPr>
  </w:style>
  <w:style w:type="paragraph" w:styleId="aff9">
    <w:name w:val="Subtitle"/>
    <w:basedOn w:val="a"/>
    <w:next w:val="a"/>
    <w:link w:val="affa"/>
    <w:qFormat/>
    <w:rsid w:val="00715B8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715B8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715B8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715B82"/>
    <w:rPr>
      <w:rFonts w:ascii="Times New Roman" w:eastAsia="Times New Roman" w:hAnsi="Times New Roman"/>
      <w:lang w:val="en-GB" w:eastAsia="x-none"/>
    </w:rPr>
  </w:style>
  <w:style w:type="paragraph" w:styleId="affd">
    <w:name w:val="Note Heading"/>
    <w:basedOn w:val="a"/>
    <w:next w:val="a"/>
    <w:link w:val="affe"/>
    <w:semiHidden/>
    <w:unhideWhenUsed/>
    <w:qFormat/>
    <w:rsid w:val="00715B82"/>
    <w:pPr>
      <w:overflowPunct w:val="0"/>
      <w:autoSpaceDE w:val="0"/>
      <w:autoSpaceDN w:val="0"/>
      <w:adjustRightInd w:val="0"/>
    </w:pPr>
    <w:rPr>
      <w:rFonts w:eastAsia="MS Mincho"/>
      <w:lang w:val="x-none" w:eastAsia="x-none"/>
    </w:rPr>
  </w:style>
  <w:style w:type="character" w:customStyle="1" w:styleId="affe">
    <w:name w:val="註釋標題 字元"/>
    <w:basedOn w:val="a0"/>
    <w:link w:val="affd"/>
    <w:semiHidden/>
    <w:rsid w:val="00715B82"/>
    <w:rPr>
      <w:rFonts w:ascii="Times New Roman" w:eastAsia="MS Mincho" w:hAnsi="Times New Roman"/>
      <w:lang w:val="x-none" w:eastAsia="x-none"/>
    </w:rPr>
  </w:style>
  <w:style w:type="paragraph" w:styleId="29">
    <w:name w:val="Body Text 2"/>
    <w:basedOn w:val="a"/>
    <w:link w:val="2a"/>
    <w:semiHidden/>
    <w:unhideWhenUsed/>
    <w:qFormat/>
    <w:rsid w:val="00715B8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715B82"/>
    <w:rPr>
      <w:rFonts w:eastAsia="Malgun Gothic"/>
      <w:i/>
      <w:lang w:val="en-GB" w:eastAsia="ko-KR"/>
    </w:rPr>
  </w:style>
  <w:style w:type="paragraph" w:styleId="37">
    <w:name w:val="Body Text 3"/>
    <w:basedOn w:val="a"/>
    <w:link w:val="38"/>
    <w:semiHidden/>
    <w:unhideWhenUsed/>
    <w:qFormat/>
    <w:rsid w:val="00715B8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715B82"/>
    <w:rPr>
      <w:rFonts w:eastAsia="Osaka"/>
      <w:color w:val="000000"/>
      <w:lang w:val="en-GB" w:eastAsia="ko-KR"/>
    </w:rPr>
  </w:style>
  <w:style w:type="paragraph" w:styleId="2b">
    <w:name w:val="Body Text Indent 2"/>
    <w:basedOn w:val="a"/>
    <w:link w:val="2c"/>
    <w:semiHidden/>
    <w:unhideWhenUsed/>
    <w:qFormat/>
    <w:rsid w:val="00715B8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715B82"/>
    <w:rPr>
      <w:rFonts w:eastAsia="MS Mincho"/>
      <w:lang w:val="en-GB" w:eastAsia="en-GB"/>
    </w:rPr>
  </w:style>
  <w:style w:type="paragraph" w:styleId="39">
    <w:name w:val="Body Text Indent 3"/>
    <w:basedOn w:val="a"/>
    <w:link w:val="3a"/>
    <w:semiHidden/>
    <w:unhideWhenUsed/>
    <w:qFormat/>
    <w:rsid w:val="00715B8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715B82"/>
    <w:rPr>
      <w:rFonts w:ascii="Times New Roman" w:eastAsia="Times New Roman" w:hAnsi="Times New Roman"/>
      <w:lang w:val="x-none" w:eastAsia="en-GB"/>
    </w:rPr>
  </w:style>
  <w:style w:type="character" w:customStyle="1" w:styleId="af8">
    <w:name w:val="文件引導模式 字元"/>
    <w:basedOn w:val="a0"/>
    <w:link w:val="af7"/>
    <w:semiHidden/>
    <w:qFormat/>
    <w:rsid w:val="00715B82"/>
    <w:rPr>
      <w:rFonts w:ascii="Tahoma" w:hAnsi="Tahoma" w:cs="Tahoma"/>
      <w:shd w:val="clear" w:color="auto" w:fill="000080"/>
      <w:lang w:val="en-GB" w:eastAsia="en-US"/>
    </w:rPr>
  </w:style>
  <w:style w:type="paragraph" w:styleId="afff">
    <w:name w:val="Plain Text"/>
    <w:basedOn w:val="a"/>
    <w:link w:val="afff0"/>
    <w:semiHidden/>
    <w:unhideWhenUsed/>
    <w:qFormat/>
    <w:rsid w:val="00715B8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semiHidden/>
    <w:rsid w:val="00715B82"/>
    <w:rPr>
      <w:rFonts w:ascii="Courier New" w:eastAsia="SimSun" w:hAnsi="Courier New"/>
      <w:lang w:val="nb-NO" w:eastAsia="en-GB"/>
    </w:rPr>
  </w:style>
  <w:style w:type="character" w:customStyle="1" w:styleId="af6">
    <w:name w:val="註解主旨 字元"/>
    <w:basedOn w:val="afb"/>
    <w:link w:val="af5"/>
    <w:uiPriority w:val="99"/>
    <w:semiHidden/>
    <w:qFormat/>
    <w:rsid w:val="00715B82"/>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715B82"/>
    <w:rPr>
      <w:rFonts w:ascii="Tahoma" w:hAnsi="Tahoma" w:cs="Tahoma"/>
      <w:sz w:val="16"/>
      <w:szCs w:val="16"/>
      <w:lang w:val="en-GB" w:eastAsia="en-US"/>
    </w:rPr>
  </w:style>
  <w:style w:type="character" w:customStyle="1" w:styleId="afff1">
    <w:name w:val="無間距 字元"/>
    <w:link w:val="afff2"/>
    <w:uiPriority w:val="1"/>
    <w:locked/>
    <w:rsid w:val="00715B82"/>
    <w:rPr>
      <w:rFonts w:ascii="Arial" w:hAnsi="Arial" w:cs="Arial"/>
      <w:lang w:eastAsia="en-GB"/>
    </w:rPr>
  </w:style>
  <w:style w:type="paragraph" w:styleId="afff2">
    <w:name w:val="No Spacing"/>
    <w:basedOn w:val="a"/>
    <w:link w:val="afff1"/>
    <w:uiPriority w:val="1"/>
    <w:qFormat/>
    <w:rsid w:val="00715B8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715B82"/>
    <w:rPr>
      <w:rFonts w:ascii="Times New Roman" w:eastAsia="SimSu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715B82"/>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715B82"/>
    <w:pPr>
      <w:autoSpaceDN w:val="0"/>
      <w:jc w:val="both"/>
    </w:pPr>
    <w:rPr>
      <w:rFonts w:ascii="Arial" w:eastAsia="新細明體" w:hAnsi="Arial"/>
      <w:i/>
      <w:iCs/>
      <w:color w:val="000000"/>
      <w:lang w:eastAsia="en-GB"/>
    </w:rPr>
  </w:style>
  <w:style w:type="character" w:customStyle="1" w:styleId="afff6">
    <w:name w:val="引文 字元"/>
    <w:basedOn w:val="a0"/>
    <w:link w:val="afff5"/>
    <w:uiPriority w:val="29"/>
    <w:rsid w:val="00715B82"/>
    <w:rPr>
      <w:rFonts w:ascii="Arial" w:eastAsia="新細明體" w:hAnsi="Arial"/>
      <w:i/>
      <w:iCs/>
      <w:color w:val="000000"/>
      <w:lang w:val="en-GB" w:eastAsia="en-GB"/>
    </w:rPr>
  </w:style>
  <w:style w:type="paragraph" w:styleId="afff7">
    <w:name w:val="Intense Quote"/>
    <w:basedOn w:val="a"/>
    <w:next w:val="a"/>
    <w:link w:val="afff8"/>
    <w:uiPriority w:val="30"/>
    <w:qFormat/>
    <w:rsid w:val="00715B82"/>
    <w:pPr>
      <w:pBdr>
        <w:bottom w:val="single" w:sz="4" w:space="4" w:color="4F81BD"/>
      </w:pBdr>
      <w:autoSpaceDN w:val="0"/>
      <w:spacing w:before="200" w:after="280"/>
      <w:ind w:left="936" w:right="936"/>
      <w:jc w:val="both"/>
    </w:pPr>
    <w:rPr>
      <w:rFonts w:ascii="Arial" w:eastAsia="新細明體" w:hAnsi="Arial"/>
      <w:b/>
      <w:bCs/>
      <w:i/>
      <w:iCs/>
      <w:color w:val="4F81BD"/>
      <w:lang w:eastAsia="en-GB"/>
    </w:rPr>
  </w:style>
  <w:style w:type="character" w:customStyle="1" w:styleId="afff8">
    <w:name w:val="鮮明引文 字元"/>
    <w:basedOn w:val="a0"/>
    <w:link w:val="afff7"/>
    <w:uiPriority w:val="30"/>
    <w:qFormat/>
    <w:rsid w:val="00715B82"/>
    <w:rPr>
      <w:rFonts w:ascii="Arial" w:eastAsia="新細明體" w:hAnsi="Arial"/>
      <w:b/>
      <w:bCs/>
      <w:i/>
      <w:iCs/>
      <w:color w:val="4F81BD"/>
      <w:lang w:val="en-GB" w:eastAsia="en-GB"/>
    </w:rPr>
  </w:style>
  <w:style w:type="paragraph" w:styleId="afff9">
    <w:name w:val="TOC Heading"/>
    <w:basedOn w:val="1"/>
    <w:next w:val="a"/>
    <w:uiPriority w:val="39"/>
    <w:semiHidden/>
    <w:unhideWhenUsed/>
    <w:qFormat/>
    <w:rsid w:val="00715B8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715B82"/>
    <w:rPr>
      <w:rFonts w:ascii="Times New Roman" w:hAnsi="Times New Roman"/>
      <w:noProof/>
      <w:lang w:val="en-GB" w:eastAsia="en-US"/>
    </w:rPr>
  </w:style>
  <w:style w:type="paragraph" w:customStyle="1" w:styleId="FL">
    <w:name w:val="FL"/>
    <w:basedOn w:val="a"/>
    <w:qFormat/>
    <w:rsid w:val="00715B8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715B82"/>
    <w:pPr>
      <w:autoSpaceDN w:val="0"/>
    </w:pPr>
    <w:rPr>
      <w:rFonts w:ascii="Times New Roman" w:eastAsia="Batang" w:hAnsi="Times New Roman"/>
      <w:lang w:val="en-GB" w:eastAsia="en-US"/>
    </w:rPr>
  </w:style>
  <w:style w:type="paragraph" w:customStyle="1" w:styleId="Revision2">
    <w:name w:val="Revision2"/>
    <w:semiHidden/>
    <w:qFormat/>
    <w:rsid w:val="00715B82"/>
    <w:pPr>
      <w:autoSpaceDN w:val="0"/>
    </w:pPr>
    <w:rPr>
      <w:rFonts w:ascii="Times New Roman" w:eastAsia="MS Mincho" w:hAnsi="Times New Roman"/>
      <w:lang w:val="en-GB" w:eastAsia="en-US"/>
    </w:rPr>
  </w:style>
  <w:style w:type="character" w:customStyle="1" w:styleId="NOChar">
    <w:name w:val="NO Char"/>
    <w:link w:val="NO"/>
    <w:qFormat/>
    <w:locked/>
    <w:rsid w:val="00715B82"/>
    <w:rPr>
      <w:rFonts w:ascii="Times New Roman" w:hAnsi="Times New Roman"/>
      <w:lang w:val="en-GB" w:eastAsia="en-US"/>
    </w:rPr>
  </w:style>
  <w:style w:type="character" w:customStyle="1" w:styleId="PLChar">
    <w:name w:val="PL Char"/>
    <w:link w:val="PL"/>
    <w:qFormat/>
    <w:locked/>
    <w:rsid w:val="00715B82"/>
    <w:rPr>
      <w:rFonts w:ascii="Courier New" w:hAnsi="Courier New"/>
      <w:noProof/>
      <w:sz w:val="16"/>
      <w:lang w:val="en-GB" w:eastAsia="en-US"/>
    </w:rPr>
  </w:style>
  <w:style w:type="character" w:customStyle="1" w:styleId="EXChar">
    <w:name w:val="EX Char"/>
    <w:link w:val="EX"/>
    <w:qFormat/>
    <w:locked/>
    <w:rsid w:val="00715B82"/>
    <w:rPr>
      <w:rFonts w:ascii="Times New Roman" w:hAnsi="Times New Roman"/>
      <w:lang w:val="en-GB" w:eastAsia="en-US"/>
    </w:rPr>
  </w:style>
  <w:style w:type="character" w:customStyle="1" w:styleId="B3Char">
    <w:name w:val="B3 Char"/>
    <w:link w:val="B3"/>
    <w:qFormat/>
    <w:locked/>
    <w:rsid w:val="00715B82"/>
    <w:rPr>
      <w:rFonts w:ascii="Times New Roman" w:hAnsi="Times New Roman"/>
      <w:lang w:val="en-GB" w:eastAsia="en-US"/>
    </w:rPr>
  </w:style>
  <w:style w:type="character" w:customStyle="1" w:styleId="B4Char">
    <w:name w:val="B4 Char"/>
    <w:link w:val="B4"/>
    <w:qFormat/>
    <w:locked/>
    <w:rsid w:val="00715B82"/>
    <w:rPr>
      <w:rFonts w:ascii="Times New Roman" w:hAnsi="Times New Roman"/>
      <w:lang w:val="en-GB" w:eastAsia="en-US"/>
    </w:rPr>
  </w:style>
  <w:style w:type="character" w:customStyle="1" w:styleId="B5Char">
    <w:name w:val="B5 Char"/>
    <w:link w:val="B5"/>
    <w:qFormat/>
    <w:locked/>
    <w:rsid w:val="00715B82"/>
    <w:rPr>
      <w:rFonts w:ascii="Times New Roman" w:hAnsi="Times New Roman"/>
      <w:lang w:val="en-GB" w:eastAsia="en-US"/>
    </w:rPr>
  </w:style>
  <w:style w:type="paragraph" w:customStyle="1" w:styleId="CarCar">
    <w:name w:val="Car Car"/>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715B82"/>
    <w:pPr>
      <w:autoSpaceDN w:val="0"/>
    </w:pPr>
    <w:rPr>
      <w:rFonts w:ascii="Times New Roman" w:eastAsia="Batang" w:hAnsi="Times New Roman"/>
      <w:lang w:val="en-GB" w:eastAsia="en-US"/>
    </w:rPr>
  </w:style>
  <w:style w:type="paragraph" w:customStyle="1" w:styleId="afffa">
    <w:name w:val="変更箇所"/>
    <w:semiHidden/>
    <w:qFormat/>
    <w:rsid w:val="00715B8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715B82"/>
    <w:pPr>
      <w:autoSpaceDN w:val="0"/>
    </w:pPr>
    <w:rPr>
      <w:rFonts w:ascii="Times New Roman" w:eastAsia="Batang" w:hAnsi="Times New Roman"/>
      <w:lang w:val="en-GB" w:eastAsia="en-US"/>
    </w:rPr>
  </w:style>
  <w:style w:type="paragraph" w:customStyle="1" w:styleId="CharCharCharCharChar">
    <w:name w:val="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715B82"/>
    <w:pPr>
      <w:autoSpaceDN w:val="0"/>
    </w:pPr>
    <w:rPr>
      <w:rFonts w:ascii="Times New Roman" w:eastAsia="Batang" w:hAnsi="Times New Roman"/>
      <w:lang w:val="en-GB" w:eastAsia="en-US"/>
    </w:rPr>
  </w:style>
  <w:style w:type="paragraph" w:customStyle="1" w:styleId="19">
    <w:name w:val="수정1"/>
    <w:semiHidden/>
    <w:qFormat/>
    <w:rsid w:val="00715B82"/>
    <w:pPr>
      <w:autoSpaceDN w:val="0"/>
    </w:pPr>
    <w:rPr>
      <w:rFonts w:ascii="Times New Roman" w:eastAsia="Batang" w:hAnsi="Times New Roman"/>
      <w:lang w:val="en-GB" w:eastAsia="en-US"/>
    </w:rPr>
  </w:style>
  <w:style w:type="paragraph" w:customStyle="1" w:styleId="1a">
    <w:name w:val="変更箇所1"/>
    <w:semiHidden/>
    <w:qFormat/>
    <w:rsid w:val="00715B82"/>
    <w:pPr>
      <w:autoSpaceDN w:val="0"/>
    </w:pPr>
    <w:rPr>
      <w:rFonts w:ascii="Times New Roman" w:eastAsia="MS Mincho" w:hAnsi="Times New Roman"/>
      <w:lang w:val="en-GB" w:eastAsia="en-US"/>
    </w:rPr>
  </w:style>
  <w:style w:type="paragraph" w:customStyle="1" w:styleId="CarCar5">
    <w:name w:val="Car Car5"/>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715B82"/>
    <w:pPr>
      <w:autoSpaceDN w:val="0"/>
    </w:pPr>
    <w:rPr>
      <w:rFonts w:ascii="Times New Roman" w:eastAsia="Batang" w:hAnsi="Times New Roman"/>
      <w:lang w:val="en-GB" w:eastAsia="en-US"/>
    </w:rPr>
  </w:style>
  <w:style w:type="paragraph" w:customStyle="1" w:styleId="3b">
    <w:name w:val="修订3"/>
    <w:semiHidden/>
    <w:qFormat/>
    <w:rsid w:val="00715B82"/>
    <w:pPr>
      <w:autoSpaceDN w:val="0"/>
    </w:pPr>
    <w:rPr>
      <w:rFonts w:ascii="Times New Roman" w:eastAsia="Batang" w:hAnsi="Times New Roman"/>
      <w:lang w:val="en-GB" w:eastAsia="en-US"/>
    </w:rPr>
  </w:style>
  <w:style w:type="paragraph" w:customStyle="1" w:styleId="2e">
    <w:name w:val="수정2"/>
    <w:semiHidden/>
    <w:qFormat/>
    <w:rsid w:val="00715B82"/>
    <w:pPr>
      <w:autoSpaceDN w:val="0"/>
    </w:pPr>
    <w:rPr>
      <w:rFonts w:ascii="Times New Roman" w:eastAsia="Batang" w:hAnsi="Times New Roman"/>
      <w:lang w:val="en-GB" w:eastAsia="en-US"/>
    </w:rPr>
  </w:style>
  <w:style w:type="paragraph" w:customStyle="1" w:styleId="45">
    <w:name w:val="修订4"/>
    <w:semiHidden/>
    <w:qFormat/>
    <w:rsid w:val="00715B82"/>
    <w:pPr>
      <w:autoSpaceDN w:val="0"/>
    </w:pPr>
    <w:rPr>
      <w:rFonts w:ascii="Times New Roman" w:eastAsia="Batang" w:hAnsi="Times New Roman"/>
      <w:lang w:val="en-GB" w:eastAsia="en-US"/>
    </w:rPr>
  </w:style>
  <w:style w:type="paragraph" w:customStyle="1" w:styleId="Char1">
    <w:name w:val="Char1"/>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715B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715B82"/>
    <w:pPr>
      <w:autoSpaceDN w:val="0"/>
    </w:pPr>
    <w:rPr>
      <w:rFonts w:ascii="Times New Roman" w:eastAsia="Batang" w:hAnsi="Times New Roman"/>
      <w:lang w:val="en-GB" w:eastAsia="en-US"/>
    </w:rPr>
  </w:style>
  <w:style w:type="paragraph" w:customStyle="1" w:styleId="afffc">
    <w:name w:val="修订"/>
    <w:semiHidden/>
    <w:qFormat/>
    <w:rsid w:val="00715B82"/>
    <w:pPr>
      <w:autoSpaceDN w:val="0"/>
    </w:pPr>
    <w:rPr>
      <w:rFonts w:ascii="Times New Roman" w:eastAsia="Batang" w:hAnsi="Times New Roman"/>
      <w:lang w:val="en-GB" w:eastAsia="en-US"/>
    </w:rPr>
  </w:style>
  <w:style w:type="paragraph" w:customStyle="1" w:styleId="-31">
    <w:name w:val="深色列表 - 着色 31"/>
    <w:uiPriority w:val="99"/>
    <w:semiHidden/>
    <w:qFormat/>
    <w:rsid w:val="00715B82"/>
    <w:pPr>
      <w:autoSpaceDN w:val="0"/>
    </w:pPr>
    <w:rPr>
      <w:rFonts w:ascii="Times New Roman" w:eastAsia="MS Mincho" w:hAnsi="Times New Roman"/>
      <w:lang w:val="en-GB" w:eastAsia="en-US"/>
    </w:rPr>
  </w:style>
  <w:style w:type="paragraph" w:customStyle="1" w:styleId="121">
    <w:name w:val="表 (青) 121"/>
    <w:uiPriority w:val="71"/>
    <w:qFormat/>
    <w:rsid w:val="00715B82"/>
    <w:pPr>
      <w:autoSpaceDN w:val="0"/>
    </w:pPr>
    <w:rPr>
      <w:rFonts w:ascii="Times New Roman" w:eastAsia="SimSun" w:hAnsi="Times New Roman"/>
      <w:lang w:val="en-GB" w:eastAsia="en-US"/>
    </w:rPr>
  </w:style>
  <w:style w:type="paragraph" w:customStyle="1" w:styleId="-11">
    <w:name w:val="彩色底纹 - 着色 11"/>
    <w:uiPriority w:val="99"/>
    <w:semiHidden/>
    <w:qFormat/>
    <w:rsid w:val="00715B82"/>
    <w:pPr>
      <w:autoSpaceDN w:val="0"/>
    </w:pPr>
    <w:rPr>
      <w:rFonts w:ascii="Times New Roman" w:eastAsia="SimSun" w:hAnsi="Times New Roman"/>
      <w:lang w:val="en-GB" w:eastAsia="en-US"/>
    </w:rPr>
  </w:style>
  <w:style w:type="paragraph" w:customStyle="1" w:styleId="82">
    <w:name w:val="修订8"/>
    <w:semiHidden/>
    <w:qFormat/>
    <w:rsid w:val="00715B8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715B82"/>
    <w:pPr>
      <w:autoSpaceDN w:val="0"/>
    </w:pPr>
    <w:rPr>
      <w:rFonts w:ascii="Times New Roman" w:eastAsia="MS Mincho" w:hAnsi="Times New Roman"/>
      <w:lang w:val="en-GB" w:eastAsia="en-US"/>
    </w:rPr>
  </w:style>
  <w:style w:type="paragraph" w:customStyle="1" w:styleId="92">
    <w:name w:val="修订9"/>
    <w:semiHidden/>
    <w:qFormat/>
    <w:rsid w:val="00715B82"/>
    <w:pPr>
      <w:autoSpaceDN w:val="0"/>
    </w:pPr>
    <w:rPr>
      <w:rFonts w:ascii="Times New Roman" w:eastAsia="Batang" w:hAnsi="Times New Roman"/>
      <w:lang w:val="en-GB" w:eastAsia="en-US"/>
    </w:rPr>
  </w:style>
  <w:style w:type="paragraph" w:customStyle="1" w:styleId="100">
    <w:name w:val="修订10"/>
    <w:semiHidden/>
    <w:qFormat/>
    <w:rsid w:val="00715B82"/>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715B82"/>
    <w:rPr>
      <w:rFonts w:ascii="Arial" w:hAnsi="Arial"/>
      <w:lang w:val="en-GB" w:eastAsia="en-US"/>
    </w:rPr>
  </w:style>
  <w:style w:type="paragraph" w:customStyle="1" w:styleId="INDENT1">
    <w:name w:val="INDENT1"/>
    <w:basedOn w:val="a"/>
    <w:qFormat/>
    <w:rsid w:val="00715B8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715B8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715B8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715B8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715B8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15B8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15B8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715B8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715B82"/>
    <w:rPr>
      <w:i/>
      <w:color w:val="0000FF"/>
      <w:lang w:eastAsia="ja-JP"/>
    </w:rPr>
  </w:style>
  <w:style w:type="paragraph" w:customStyle="1" w:styleId="Guidance">
    <w:name w:val="Guidance"/>
    <w:basedOn w:val="a"/>
    <w:link w:val="GuidanceChar"/>
    <w:qFormat/>
    <w:rsid w:val="00715B8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715B8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715B8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715B82"/>
    <w:rPr>
      <w:rFonts w:ascii="Arial" w:eastAsia="Times New Roman" w:hAnsi="Arial"/>
      <w:sz w:val="18"/>
      <w:lang w:eastAsia="en-GB"/>
    </w:rPr>
  </w:style>
  <w:style w:type="paragraph" w:customStyle="1" w:styleId="TALCharChar">
    <w:name w:val="TAL Char Char"/>
    <w:basedOn w:val="a"/>
    <w:link w:val="TALCharCharChar"/>
    <w:qFormat/>
    <w:rsid w:val="00715B8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715B8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HO">
    <w:name w:val="HO"/>
    <w:basedOn w:val="a"/>
    <w:qFormat/>
    <w:rsid w:val="00715B8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715B82"/>
    <w:pPr>
      <w:overflowPunct w:val="0"/>
      <w:autoSpaceDE w:val="0"/>
      <w:autoSpaceDN w:val="0"/>
      <w:adjustRightInd w:val="0"/>
      <w:spacing w:after="0"/>
      <w:jc w:val="both"/>
    </w:pPr>
    <w:rPr>
      <w:rFonts w:eastAsia="MS Mincho"/>
      <w:lang w:eastAsia="en-GB"/>
    </w:rPr>
  </w:style>
  <w:style w:type="paragraph" w:customStyle="1" w:styleId="ZK">
    <w:name w:val="ZK"/>
    <w:qFormat/>
    <w:rsid w:val="00715B8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5B8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715B8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715B8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715B82"/>
    <w:rPr>
      <w:rFonts w:ascii="Arial" w:eastAsia="SimSun" w:hAnsi="Arial"/>
      <w:b/>
      <w:lang w:eastAsia="ko-KR"/>
    </w:rPr>
  </w:style>
  <w:style w:type="paragraph" w:customStyle="1" w:styleId="Heading">
    <w:name w:val="Heading"/>
    <w:next w:val="a"/>
    <w:link w:val="HeadingChar"/>
    <w:qFormat/>
    <w:rsid w:val="00715B82"/>
    <w:pPr>
      <w:autoSpaceDN w:val="0"/>
      <w:spacing w:before="360"/>
      <w:ind w:left="2552"/>
    </w:pPr>
    <w:rPr>
      <w:rFonts w:ascii="Arial" w:eastAsia="SimSun" w:hAnsi="Arial"/>
      <w:b/>
      <w:lang w:eastAsia="ko-KR"/>
    </w:rPr>
  </w:style>
  <w:style w:type="character" w:customStyle="1" w:styleId="B6Char">
    <w:name w:val="B6 Char"/>
    <w:link w:val="B6"/>
    <w:qFormat/>
    <w:locked/>
    <w:rsid w:val="00715B82"/>
    <w:rPr>
      <w:rFonts w:ascii="Times New Roman" w:eastAsia="Times New Roman" w:hAnsi="Times New Roman"/>
      <w:lang w:eastAsia="en-GB"/>
    </w:rPr>
  </w:style>
  <w:style w:type="paragraph" w:customStyle="1" w:styleId="B6">
    <w:name w:val="B6"/>
    <w:basedOn w:val="B5"/>
    <w:link w:val="B6Char"/>
    <w:qFormat/>
    <w:rsid w:val="00715B8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715B82"/>
    <w:rPr>
      <w:rFonts w:ascii="Times New Roman" w:eastAsia="Times New Roman" w:hAnsi="Times New Roman"/>
      <w:lang w:eastAsia="en-GB"/>
    </w:rPr>
  </w:style>
  <w:style w:type="paragraph" w:customStyle="1" w:styleId="B10">
    <w:name w:val="B1+"/>
    <w:basedOn w:val="a"/>
    <w:link w:val="B1Car"/>
    <w:qFormat/>
    <w:rsid w:val="00715B8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715B8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715B8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715B8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715B82"/>
    <w:rPr>
      <w:rFonts w:ascii="Times New Roman" w:eastAsia="Times New Roman" w:hAnsi="Times New Roman"/>
      <w:i/>
      <w:iCs/>
      <w:lang w:eastAsia="x-none"/>
    </w:rPr>
  </w:style>
  <w:style w:type="paragraph" w:customStyle="1" w:styleId="B1LatinItalique">
    <w:name w:val="B1 + (Latin) Italique"/>
    <w:basedOn w:val="a"/>
    <w:link w:val="B1LatinItaliqueCar"/>
    <w:qFormat/>
    <w:rsid w:val="00715B8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715B8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715B82"/>
    <w:rPr>
      <w:rFonts w:ascii="Times New Roman" w:eastAsia="Times New Roman" w:hAnsi="Times New Roman"/>
      <w:lang w:eastAsia="en-GB"/>
    </w:rPr>
  </w:style>
  <w:style w:type="paragraph" w:customStyle="1" w:styleId="NumberedList">
    <w:name w:val="Numbered List"/>
    <w:basedOn w:val="a"/>
    <w:link w:val="NumberedListChar"/>
    <w:qFormat/>
    <w:rsid w:val="00715B8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715B82"/>
    <w:rPr>
      <w:rFonts w:ascii="Times New Roman" w:eastAsia="Times New Roman" w:hAnsi="Times New Roman"/>
      <w:lang w:eastAsia="en-GB"/>
    </w:rPr>
  </w:style>
  <w:style w:type="paragraph" w:customStyle="1" w:styleId="MTDisplayEquation">
    <w:name w:val="MTDisplayEquation"/>
    <w:basedOn w:val="a"/>
    <w:link w:val="MTDisplayEquationChar"/>
    <w:qFormat/>
    <w:rsid w:val="00715B8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715B8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715B8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715B8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715B8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715B82"/>
    <w:rPr>
      <w:rFonts w:eastAsia="Malgun Gothic"/>
      <w:szCs w:val="24"/>
      <w:lang w:val="de-DE" w:eastAsia="de-DE"/>
    </w:rPr>
  </w:style>
  <w:style w:type="paragraph" w:customStyle="1" w:styleId="DAText">
    <w:name w:val="DA_Text"/>
    <w:basedOn w:val="a"/>
    <w:link w:val="DATextZchn"/>
    <w:qFormat/>
    <w:rsid w:val="00715B8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715B8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715B82"/>
    <w:rPr>
      <w:rFonts w:eastAsia="Times New Roman"/>
      <w:lang w:val="x-none" w:eastAsia="x-none"/>
    </w:rPr>
  </w:style>
  <w:style w:type="paragraph" w:customStyle="1" w:styleId="NormalLatinItalique">
    <w:name w:val="Normal + (Latin) Italique"/>
    <w:basedOn w:val="a"/>
    <w:link w:val="NormalLatinItaliqueCar"/>
    <w:qFormat/>
    <w:rsid w:val="00715B8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715B8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715B8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715B82"/>
    <w:pPr>
      <w:overflowPunct w:val="0"/>
      <w:autoSpaceDE w:val="0"/>
      <w:autoSpaceDN w:val="0"/>
      <w:adjustRightInd w:val="0"/>
    </w:pPr>
    <w:rPr>
      <w:rFonts w:eastAsia="MS Mincho"/>
      <w:i/>
      <w:lang w:eastAsia="en-GB"/>
    </w:rPr>
  </w:style>
  <w:style w:type="paragraph" w:customStyle="1" w:styleId="Normal1">
    <w:name w:val="Normal 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715B8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715B82"/>
    <w:pPr>
      <w:overflowPunct w:val="0"/>
      <w:autoSpaceDE w:val="0"/>
      <w:autoSpaceDN w:val="0"/>
      <w:adjustRightInd w:val="0"/>
    </w:pPr>
    <w:rPr>
      <w:rFonts w:eastAsia="MS Mincho"/>
      <w:lang w:eastAsia="en-GB"/>
    </w:rPr>
  </w:style>
  <w:style w:type="paragraph" w:customStyle="1" w:styleId="Para1">
    <w:name w:val="Para1"/>
    <w:basedOn w:val="a"/>
    <w:qFormat/>
    <w:rsid w:val="00715B8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715B8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15B8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715B8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715B82"/>
    <w:pPr>
      <w:overflowPunct w:val="0"/>
      <w:autoSpaceDE w:val="0"/>
      <w:autoSpaceDN w:val="0"/>
      <w:adjustRightInd w:val="0"/>
      <w:spacing w:after="0"/>
    </w:pPr>
    <w:rPr>
      <w:rFonts w:eastAsia="MS Mincho"/>
      <w:lang w:eastAsia="en-GB"/>
    </w:rPr>
  </w:style>
  <w:style w:type="paragraph" w:customStyle="1" w:styleId="Tdoctable">
    <w:name w:val="Tdoc_table"/>
    <w:qFormat/>
    <w:rsid w:val="00715B8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15B8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715B8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5B8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715B82"/>
    <w:pPr>
      <w:widowControl w:val="0"/>
      <w:spacing w:after="120"/>
      <w:ind w:left="283" w:hanging="283"/>
    </w:pPr>
    <w:rPr>
      <w:rFonts w:ascii="CG Times (WN)" w:eastAsia="MS Mincho" w:hAnsi="CG Times (WN)"/>
      <w:lang w:eastAsia="de-DE"/>
    </w:rPr>
  </w:style>
  <w:style w:type="paragraph" w:customStyle="1" w:styleId="b11">
    <w:name w:val="b1"/>
    <w:basedOn w:val="a"/>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715B8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715B8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15B8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715B82"/>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715B8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715B8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15B8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715B82"/>
    <w:rPr>
      <w:rFonts w:ascii="Times New Roman" w:eastAsia="Times New Roman" w:hAnsi="Times New Roman"/>
      <w:lang w:eastAsia="en-GB"/>
    </w:rPr>
  </w:style>
  <w:style w:type="paragraph" w:customStyle="1" w:styleId="B7">
    <w:name w:val="B7"/>
    <w:basedOn w:val="B6"/>
    <w:link w:val="B7Char"/>
    <w:qFormat/>
    <w:rsid w:val="00715B82"/>
    <w:pPr>
      <w:ind w:left="2269"/>
    </w:pPr>
  </w:style>
  <w:style w:type="paragraph" w:customStyle="1" w:styleId="xl63">
    <w:name w:val="xl63"/>
    <w:basedOn w:val="a"/>
    <w:qFormat/>
    <w:rsid w:val="00715B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715B82"/>
    <w:pPr>
      <w:autoSpaceDN w:val="0"/>
    </w:pPr>
    <w:rPr>
      <w:rFonts w:ascii="Times New Roman" w:eastAsia="MS Mincho" w:hAnsi="Times New Roman"/>
      <w:sz w:val="24"/>
      <w:szCs w:val="24"/>
      <w:lang w:val="en-GB" w:eastAsia="ko-KR"/>
    </w:rPr>
  </w:style>
  <w:style w:type="paragraph" w:customStyle="1" w:styleId="-PAGE-">
    <w:name w:val="- PAGE -"/>
    <w:qFormat/>
    <w:rsid w:val="00715B82"/>
    <w:pPr>
      <w:autoSpaceDN w:val="0"/>
    </w:pPr>
    <w:rPr>
      <w:rFonts w:ascii="Times New Roman" w:eastAsia="MS Mincho" w:hAnsi="Times New Roman"/>
      <w:sz w:val="24"/>
      <w:szCs w:val="24"/>
      <w:lang w:val="en-GB" w:eastAsia="ko-KR"/>
    </w:rPr>
  </w:style>
  <w:style w:type="paragraph" w:customStyle="1" w:styleId="PageXofY">
    <w:name w:val="Page X of Y"/>
    <w:qFormat/>
    <w:rsid w:val="00715B82"/>
    <w:pPr>
      <w:autoSpaceDN w:val="0"/>
    </w:pPr>
    <w:rPr>
      <w:rFonts w:ascii="Times New Roman" w:eastAsia="MS Mincho" w:hAnsi="Times New Roman"/>
      <w:sz w:val="24"/>
      <w:szCs w:val="24"/>
      <w:lang w:val="en-GB" w:eastAsia="ko-KR"/>
    </w:rPr>
  </w:style>
  <w:style w:type="paragraph" w:customStyle="1" w:styleId="Createdby">
    <w:name w:val="Created by"/>
    <w:qFormat/>
    <w:rsid w:val="00715B82"/>
    <w:pPr>
      <w:autoSpaceDN w:val="0"/>
    </w:pPr>
    <w:rPr>
      <w:rFonts w:ascii="Times New Roman" w:eastAsia="MS Mincho" w:hAnsi="Times New Roman"/>
      <w:sz w:val="24"/>
      <w:szCs w:val="24"/>
      <w:lang w:val="en-GB" w:eastAsia="ko-KR"/>
    </w:rPr>
  </w:style>
  <w:style w:type="paragraph" w:customStyle="1" w:styleId="Createdon">
    <w:name w:val="Created on"/>
    <w:qFormat/>
    <w:rsid w:val="00715B82"/>
    <w:pPr>
      <w:autoSpaceDN w:val="0"/>
    </w:pPr>
    <w:rPr>
      <w:rFonts w:ascii="Times New Roman" w:eastAsia="MS Mincho" w:hAnsi="Times New Roman"/>
      <w:sz w:val="24"/>
      <w:szCs w:val="24"/>
      <w:lang w:val="en-GB" w:eastAsia="ko-KR"/>
    </w:rPr>
  </w:style>
  <w:style w:type="paragraph" w:customStyle="1" w:styleId="Lastprinted">
    <w:name w:val="Last printed"/>
    <w:qFormat/>
    <w:rsid w:val="00715B82"/>
    <w:pPr>
      <w:autoSpaceDN w:val="0"/>
    </w:pPr>
    <w:rPr>
      <w:rFonts w:ascii="Times New Roman" w:eastAsia="MS Mincho" w:hAnsi="Times New Roman"/>
      <w:sz w:val="24"/>
      <w:szCs w:val="24"/>
      <w:lang w:val="en-GB" w:eastAsia="ko-KR"/>
    </w:rPr>
  </w:style>
  <w:style w:type="paragraph" w:customStyle="1" w:styleId="Lastsavedby">
    <w:name w:val="Last saved by"/>
    <w:qFormat/>
    <w:rsid w:val="00715B82"/>
    <w:pPr>
      <w:autoSpaceDN w:val="0"/>
    </w:pPr>
    <w:rPr>
      <w:rFonts w:ascii="Times New Roman" w:eastAsia="MS Mincho" w:hAnsi="Times New Roman"/>
      <w:sz w:val="24"/>
      <w:szCs w:val="24"/>
      <w:lang w:val="en-GB" w:eastAsia="ko-KR"/>
    </w:rPr>
  </w:style>
  <w:style w:type="paragraph" w:customStyle="1" w:styleId="Filename">
    <w:name w:val="Filename"/>
    <w:qFormat/>
    <w:rsid w:val="00715B8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715B8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715B8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715B82"/>
    <w:pPr>
      <w:autoSpaceDN w:val="0"/>
    </w:pPr>
    <w:rPr>
      <w:rFonts w:ascii="Times New Roman" w:eastAsia="MS Mincho" w:hAnsi="Times New Roman"/>
      <w:sz w:val="24"/>
      <w:szCs w:val="24"/>
      <w:lang w:val="en-GB" w:eastAsia="ko-KR"/>
    </w:rPr>
  </w:style>
  <w:style w:type="paragraph" w:customStyle="1" w:styleId="Figure">
    <w:name w:val="Figure"/>
    <w:basedOn w:val="a"/>
    <w:qFormat/>
    <w:rsid w:val="00715B8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715B8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715B8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715B82"/>
    <w:pPr>
      <w:overflowPunct w:val="0"/>
      <w:autoSpaceDE w:val="0"/>
      <w:autoSpaceDN w:val="0"/>
      <w:adjustRightInd w:val="0"/>
    </w:pPr>
    <w:rPr>
      <w:rFonts w:eastAsia="MS Mincho"/>
      <w:lang w:eastAsia="en-GB"/>
    </w:rPr>
  </w:style>
  <w:style w:type="paragraph" w:customStyle="1" w:styleId="TaOC">
    <w:name w:val="TaOC"/>
    <w:basedOn w:val="TAC"/>
    <w:qFormat/>
    <w:rsid w:val="00715B82"/>
    <w:pPr>
      <w:overflowPunct w:val="0"/>
      <w:autoSpaceDE w:val="0"/>
      <w:autoSpaceDN w:val="0"/>
      <w:adjustRightInd w:val="0"/>
    </w:pPr>
    <w:rPr>
      <w:rFonts w:eastAsia="MS Mincho"/>
      <w:lang w:val="fr-FR" w:eastAsia="x-none"/>
    </w:rPr>
  </w:style>
  <w:style w:type="paragraph" w:customStyle="1" w:styleId="xl40">
    <w:name w:val="xl40"/>
    <w:basedOn w:val="a"/>
    <w:qFormat/>
    <w:rsid w:val="00715B8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715B8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15B82"/>
    <w:rPr>
      <w:rFonts w:ascii="Arial" w:eastAsia="Times New Roman" w:hAnsi="Arial"/>
      <w:lang w:val="x-none" w:eastAsia="x-none"/>
    </w:rPr>
  </w:style>
  <w:style w:type="paragraph" w:customStyle="1" w:styleId="11BodyText">
    <w:name w:val="11 BodyText"/>
    <w:basedOn w:val="a"/>
    <w:link w:val="11BodyTextChar"/>
    <w:qFormat/>
    <w:rsid w:val="00715B8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15B8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715B8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715B82"/>
    <w:pPr>
      <w:autoSpaceDN w:val="0"/>
    </w:pPr>
    <w:rPr>
      <w:rFonts w:ascii="Times New Roman" w:eastAsia="SimSun" w:hAnsi="Times New Roman"/>
      <w:lang w:val="en-GB" w:eastAsia="en-US"/>
    </w:rPr>
  </w:style>
  <w:style w:type="paragraph" w:customStyle="1" w:styleId="Arial">
    <w:name w:val="Arial"/>
    <w:basedOn w:val="a"/>
    <w:qFormat/>
    <w:rsid w:val="00715B8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715B82"/>
    <w:pPr>
      <w:autoSpaceDN w:val="0"/>
    </w:pPr>
    <w:rPr>
      <w:rFonts w:ascii="Times New Roman" w:eastAsia="SimSun" w:hAnsi="Times New Roman"/>
      <w:lang w:val="en-GB" w:eastAsia="en-US"/>
    </w:rPr>
  </w:style>
  <w:style w:type="paragraph" w:customStyle="1" w:styleId="72">
    <w:name w:val="吹き出し7"/>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715B82"/>
    <w:pPr>
      <w:overflowPunct w:val="0"/>
      <w:autoSpaceDE w:val="0"/>
      <w:autoSpaceDN w:val="0"/>
      <w:adjustRightInd w:val="0"/>
    </w:pPr>
    <w:rPr>
      <w:rFonts w:eastAsia="新細明體"/>
      <w:b/>
      <w:bCs/>
      <w:lang w:eastAsia="x-none"/>
    </w:rPr>
  </w:style>
  <w:style w:type="paragraph" w:customStyle="1" w:styleId="Textedebulles">
    <w:name w:val="Texte de bulles"/>
    <w:basedOn w:val="a"/>
    <w:semiHidden/>
    <w:qFormat/>
    <w:rsid w:val="00715B82"/>
    <w:pPr>
      <w:overflowPunct w:val="0"/>
      <w:autoSpaceDE w:val="0"/>
      <w:autoSpaceDN w:val="0"/>
      <w:adjustRightInd w:val="0"/>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715B8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715B8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
    <w:qFormat/>
    <w:rsid w:val="00715B82"/>
    <w:pPr>
      <w:overflowPunct w:val="0"/>
      <w:autoSpaceDE w:val="0"/>
      <w:autoSpaceDN w:val="0"/>
      <w:adjustRightInd w:val="0"/>
    </w:pPr>
    <w:rPr>
      <w:rFonts w:eastAsia="Times New Roman"/>
      <w:lang w:eastAsia="en-GB"/>
    </w:rPr>
  </w:style>
  <w:style w:type="paragraph" w:customStyle="1" w:styleId="IBN">
    <w:name w:val="IBN"/>
    <w:basedOn w:val="a"/>
    <w:qFormat/>
    <w:rsid w:val="00715B8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715B82"/>
    <w:rPr>
      <w:rFonts w:ascii="Times New Roman" w:eastAsia="Times New Roman" w:hAnsi="Times New Roman"/>
      <w:noProof/>
      <w:szCs w:val="18"/>
      <w:lang w:eastAsia="x-none"/>
    </w:rPr>
  </w:style>
  <w:style w:type="paragraph" w:customStyle="1" w:styleId="1e9pt">
    <w:name w:val="1e) 9 pt"/>
    <w:basedOn w:val="B1"/>
    <w:link w:val="1e9ptCar"/>
    <w:qFormat/>
    <w:rsid w:val="00715B82"/>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715B8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715B8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715B8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715B8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715B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5B82"/>
    <w:pPr>
      <w:widowControl/>
      <w:tabs>
        <w:tab w:val="num" w:pos="1843"/>
      </w:tabs>
      <w:spacing w:after="120"/>
      <w:ind w:left="1843" w:hanging="425"/>
    </w:pPr>
    <w:rPr>
      <w:rFonts w:eastAsia="MS Mincho"/>
      <w:lang w:val="en-US"/>
    </w:rPr>
  </w:style>
  <w:style w:type="paragraph" w:customStyle="1" w:styleId="normalpuce">
    <w:name w:val="normal puce"/>
    <w:basedOn w:val="a"/>
    <w:qFormat/>
    <w:rsid w:val="00715B8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715B8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715B82"/>
    <w:pPr>
      <w:overflowPunct w:val="0"/>
      <w:autoSpaceDE w:val="0"/>
      <w:autoSpaceDN w:val="0"/>
      <w:adjustRightInd w:val="0"/>
    </w:pPr>
    <w:rPr>
      <w:rFonts w:eastAsia="Times New Roman"/>
      <w:lang w:val="fr-FR" w:eastAsia="en-GB"/>
    </w:rPr>
  </w:style>
  <w:style w:type="paragraph" w:customStyle="1" w:styleId="TH0">
    <w:name w:val="样式 TH"/>
    <w:basedOn w:val="TH"/>
    <w:qFormat/>
    <w:rsid w:val="00715B8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715B8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715B82"/>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715B82"/>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a"/>
    <w:qFormat/>
    <w:rsid w:val="00715B8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715B8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715B8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715B82"/>
    <w:rPr>
      <w:rFonts w:ascii="Courier New" w:eastAsia="MS Gothic" w:hAnsi="Courier New"/>
      <w:b/>
      <w:bCs/>
      <w:noProof/>
      <w:sz w:val="16"/>
      <w:lang w:eastAsia="en-GB"/>
    </w:rPr>
  </w:style>
  <w:style w:type="paragraph" w:customStyle="1" w:styleId="PLBold">
    <w:name w:val="PL Bold"/>
    <w:basedOn w:val="PL"/>
    <w:link w:val="PLBoldChar"/>
    <w:qFormat/>
    <w:rsid w:val="00715B8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715B82"/>
    <w:rPr>
      <w:rFonts w:ascii="Courier New" w:eastAsia="Times New Roman" w:hAnsi="Courier New"/>
      <w:noProof/>
      <w:sz w:val="16"/>
      <w:lang w:eastAsia="en-GB"/>
    </w:rPr>
  </w:style>
  <w:style w:type="paragraph" w:customStyle="1" w:styleId="PLBold0">
    <w:name w:val="PL + Bold"/>
    <w:basedOn w:val="PL"/>
    <w:link w:val="PLBoldChar0"/>
    <w:qFormat/>
    <w:rsid w:val="00715B8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715B8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715B8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715B82"/>
    <w:pPr>
      <w:overflowPunct w:val="0"/>
      <w:autoSpaceDE w:val="0"/>
      <w:autoSpaceDN w:val="0"/>
      <w:adjustRightInd w:val="0"/>
    </w:pPr>
    <w:rPr>
      <w:rFonts w:ascii="Arial" w:eastAsia="MS Mincho" w:hAnsi="Arial"/>
      <w:noProof/>
      <w:lang w:eastAsia="en-GB"/>
    </w:rPr>
  </w:style>
  <w:style w:type="paragraph" w:customStyle="1" w:styleId="2f0">
    <w:name w:val="列出段落2"/>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715B8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715B8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715B8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715B8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715B8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715B82"/>
    <w:pPr>
      <w:ind w:left="851" w:hanging="284"/>
    </w:pPr>
  </w:style>
  <w:style w:type="paragraph" w:customStyle="1" w:styleId="59">
    <w:name w:val="箇条書き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715B82"/>
    <w:pPr>
      <w:tabs>
        <w:tab w:val="clear" w:pos="644"/>
        <w:tab w:val="num" w:pos="1494"/>
      </w:tabs>
      <w:ind w:left="851" w:hanging="284"/>
    </w:pPr>
  </w:style>
  <w:style w:type="paragraph" w:customStyle="1" w:styleId="350">
    <w:name w:val="箇条書き 35"/>
    <w:basedOn w:val="251"/>
    <w:qFormat/>
    <w:rsid w:val="00715B82"/>
    <w:pPr>
      <w:ind w:left="1135"/>
    </w:pPr>
  </w:style>
  <w:style w:type="paragraph" w:customStyle="1" w:styleId="252">
    <w:name w:val="一覧 25"/>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715B82"/>
    <w:pPr>
      <w:ind w:left="1135"/>
    </w:pPr>
  </w:style>
  <w:style w:type="paragraph" w:customStyle="1" w:styleId="450">
    <w:name w:val="一覧 45"/>
    <w:basedOn w:val="351"/>
    <w:qFormat/>
    <w:rsid w:val="00715B82"/>
    <w:pPr>
      <w:ind w:left="1418"/>
    </w:pPr>
  </w:style>
  <w:style w:type="paragraph" w:customStyle="1" w:styleId="550">
    <w:name w:val="一覧 55"/>
    <w:basedOn w:val="450"/>
    <w:qFormat/>
    <w:rsid w:val="00715B82"/>
    <w:pPr>
      <w:ind w:left="1702"/>
    </w:pPr>
  </w:style>
  <w:style w:type="paragraph" w:customStyle="1" w:styleId="451">
    <w:name w:val="箇条書き 45"/>
    <w:basedOn w:val="350"/>
    <w:qFormat/>
    <w:rsid w:val="00715B82"/>
    <w:pPr>
      <w:ind w:left="1418"/>
    </w:pPr>
  </w:style>
  <w:style w:type="paragraph" w:customStyle="1" w:styleId="551">
    <w:name w:val="箇条書き 55"/>
    <w:basedOn w:val="451"/>
    <w:qFormat/>
    <w:rsid w:val="00715B82"/>
    <w:pPr>
      <w:ind w:left="1702"/>
    </w:pPr>
  </w:style>
  <w:style w:type="paragraph" w:customStyle="1" w:styleId="5a">
    <w:name w:val="コメント文字列5"/>
    <w:basedOn w:val="a"/>
    <w:qFormat/>
    <w:rsid w:val="00715B8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715B82"/>
    <w:rPr>
      <w:b/>
      <w:bCs/>
    </w:rPr>
  </w:style>
  <w:style w:type="paragraph" w:customStyle="1" w:styleId="5c">
    <w:name w:val="見出しマップ5"/>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715B8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715B8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715B82"/>
    <w:pPr>
      <w:jc w:val="center"/>
    </w:pPr>
    <w:rPr>
      <w:b/>
      <w:bCs/>
    </w:rPr>
  </w:style>
  <w:style w:type="paragraph" w:customStyle="1" w:styleId="ListBullet1">
    <w:name w:val="List Bullet1"/>
    <w:basedOn w:val="a"/>
    <w:qFormat/>
    <w:rsid w:val="00715B8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715B82"/>
    <w:pPr>
      <w:tabs>
        <w:tab w:val="clear" w:pos="644"/>
        <w:tab w:val="num" w:pos="1494"/>
      </w:tabs>
      <w:ind w:left="851"/>
    </w:pPr>
  </w:style>
  <w:style w:type="paragraph" w:customStyle="1" w:styleId="ListBullet31">
    <w:name w:val="List Bullet 31"/>
    <w:basedOn w:val="ListBullet21"/>
    <w:qFormat/>
    <w:rsid w:val="00715B82"/>
    <w:pPr>
      <w:ind w:left="1135"/>
    </w:pPr>
  </w:style>
  <w:style w:type="paragraph" w:customStyle="1" w:styleId="ListBullet41">
    <w:name w:val="List Bullet 41"/>
    <w:basedOn w:val="ListBullet31"/>
    <w:qFormat/>
    <w:rsid w:val="00715B82"/>
    <w:pPr>
      <w:ind w:left="1418"/>
    </w:pPr>
  </w:style>
  <w:style w:type="paragraph" w:customStyle="1" w:styleId="ListBullet51">
    <w:name w:val="List Bullet 51"/>
    <w:basedOn w:val="ListBullet41"/>
    <w:qFormat/>
    <w:rsid w:val="00715B82"/>
    <w:pPr>
      <w:ind w:left="1702"/>
    </w:pPr>
  </w:style>
  <w:style w:type="paragraph" w:customStyle="1" w:styleId="DocumentMap1">
    <w:name w:val="Document Map1"/>
    <w:basedOn w:val="a"/>
    <w:qFormat/>
    <w:rsid w:val="00715B8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715B8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715B8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715B8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715B82"/>
    <w:pPr>
      <w:ind w:left="1418" w:hanging="284"/>
    </w:pPr>
  </w:style>
  <w:style w:type="paragraph" w:customStyle="1" w:styleId="ListNumber1">
    <w:name w:val="List Number1"/>
    <w:basedOn w:val="aa"/>
    <w:qFormat/>
    <w:rsid w:val="00715B8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715B82"/>
    <w:pPr>
      <w:ind w:left="851" w:hanging="284"/>
    </w:pPr>
  </w:style>
  <w:style w:type="paragraph" w:customStyle="1" w:styleId="List21">
    <w:name w:val="List 21"/>
    <w:basedOn w:val="aa"/>
    <w:qFormat/>
    <w:rsid w:val="00715B8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715B82"/>
    <w:pPr>
      <w:ind w:left="1702"/>
    </w:pPr>
  </w:style>
  <w:style w:type="paragraph" w:customStyle="1" w:styleId="BodyText21">
    <w:name w:val="Body Text 2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715B8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715B8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715B82"/>
    <w:rPr>
      <w:rFonts w:eastAsia="Times New Roman"/>
    </w:rPr>
  </w:style>
  <w:style w:type="paragraph" w:customStyle="1" w:styleId="numberedlist0">
    <w:name w:val="numbered list"/>
    <w:basedOn w:val="a9"/>
    <w:qFormat/>
    <w:rsid w:val="00715B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715B8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715B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715B8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715B8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715B8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715B8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715B82"/>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715B82"/>
    <w:pPr>
      <w:ind w:left="851" w:hanging="284"/>
    </w:pPr>
  </w:style>
  <w:style w:type="paragraph" w:customStyle="1" w:styleId="1f0">
    <w:name w:val="箇条書き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715B82"/>
    <w:pPr>
      <w:tabs>
        <w:tab w:val="clear" w:pos="644"/>
        <w:tab w:val="num" w:pos="1494"/>
      </w:tabs>
      <w:ind w:left="851" w:hanging="284"/>
    </w:pPr>
  </w:style>
  <w:style w:type="paragraph" w:customStyle="1" w:styleId="311">
    <w:name w:val="箇条書き 31"/>
    <w:basedOn w:val="212"/>
    <w:qFormat/>
    <w:rsid w:val="00715B82"/>
    <w:pPr>
      <w:ind w:left="1135"/>
    </w:pPr>
  </w:style>
  <w:style w:type="paragraph" w:customStyle="1" w:styleId="213">
    <w:name w:val="一覧 21"/>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715B82"/>
    <w:pPr>
      <w:ind w:left="1135"/>
    </w:pPr>
  </w:style>
  <w:style w:type="paragraph" w:customStyle="1" w:styleId="411">
    <w:name w:val="一覧 41"/>
    <w:basedOn w:val="312"/>
    <w:qFormat/>
    <w:rsid w:val="00715B82"/>
    <w:pPr>
      <w:ind w:left="1418"/>
    </w:pPr>
  </w:style>
  <w:style w:type="paragraph" w:customStyle="1" w:styleId="511">
    <w:name w:val="一覧 51"/>
    <w:basedOn w:val="411"/>
    <w:qFormat/>
    <w:rsid w:val="00715B82"/>
    <w:pPr>
      <w:ind w:left="1702"/>
    </w:pPr>
  </w:style>
  <w:style w:type="paragraph" w:customStyle="1" w:styleId="412">
    <w:name w:val="箇条書き 41"/>
    <w:basedOn w:val="311"/>
    <w:qFormat/>
    <w:rsid w:val="00715B82"/>
    <w:pPr>
      <w:ind w:left="1418"/>
    </w:pPr>
  </w:style>
  <w:style w:type="paragraph" w:customStyle="1" w:styleId="512">
    <w:name w:val="箇条書き 51"/>
    <w:basedOn w:val="412"/>
    <w:qFormat/>
    <w:rsid w:val="00715B82"/>
    <w:pPr>
      <w:ind w:left="1702"/>
    </w:pPr>
  </w:style>
  <w:style w:type="paragraph" w:customStyle="1" w:styleId="1f1">
    <w:name w:val="コメント文字列1"/>
    <w:basedOn w:val="a"/>
    <w:qFormat/>
    <w:rsid w:val="00715B82"/>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715B82"/>
    <w:rPr>
      <w:b/>
      <w:bCs/>
    </w:rPr>
  </w:style>
  <w:style w:type="paragraph" w:customStyle="1" w:styleId="1f3">
    <w:name w:val="見出しマップ1"/>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715B82"/>
    <w:pPr>
      <w:autoSpaceDN w:val="0"/>
    </w:pPr>
    <w:rPr>
      <w:rFonts w:ascii="Times New Roman" w:eastAsia="SimSun" w:hAnsi="Times New Roman"/>
      <w:lang w:val="en-GB" w:eastAsia="en-US"/>
    </w:rPr>
  </w:style>
  <w:style w:type="paragraph" w:customStyle="1" w:styleId="editorsnote0">
    <w:name w:val="editorsnote"/>
    <w:basedOn w:val="a"/>
    <w:qFormat/>
    <w:rsid w:val="00715B8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715B8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715B82"/>
    <w:pPr>
      <w:autoSpaceDN w:val="0"/>
    </w:pPr>
    <w:rPr>
      <w:rFonts w:ascii="Times New Roman" w:eastAsia="MS Mincho" w:hAnsi="Times New Roman"/>
      <w:lang w:val="en-GB" w:eastAsia="en-US"/>
    </w:rPr>
  </w:style>
  <w:style w:type="paragraph" w:customStyle="1" w:styleId="2f2">
    <w:name w:val="変更箇所2"/>
    <w:semiHidden/>
    <w:qFormat/>
    <w:rsid w:val="00715B82"/>
    <w:pPr>
      <w:autoSpaceDN w:val="0"/>
    </w:pPr>
    <w:rPr>
      <w:rFonts w:ascii="Times New Roman" w:eastAsia="MS Mincho" w:hAnsi="Times New Roman"/>
      <w:lang w:val="en-GB" w:eastAsia="en-US"/>
    </w:rPr>
  </w:style>
  <w:style w:type="paragraph" w:customStyle="1" w:styleId="912">
    <w:name w:val="目錄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715B82"/>
    <w:pPr>
      <w:autoSpaceDN w:val="0"/>
    </w:pPr>
    <w:rPr>
      <w:rFonts w:ascii="Times New Roman" w:eastAsia="SimSun" w:hAnsi="Times New Roman"/>
      <w:lang w:val="en-GB" w:eastAsia="en-US"/>
    </w:rPr>
  </w:style>
  <w:style w:type="paragraph" w:customStyle="1" w:styleId="3f">
    <w:name w:val="수정3"/>
    <w:semiHidden/>
    <w:qFormat/>
    <w:rsid w:val="00715B82"/>
    <w:pPr>
      <w:autoSpaceDN w:val="0"/>
    </w:pPr>
    <w:rPr>
      <w:rFonts w:ascii="Times New Roman" w:eastAsia="Batang" w:hAnsi="Times New Roman"/>
      <w:lang w:val="en-GB" w:eastAsia="en-US"/>
    </w:rPr>
  </w:style>
  <w:style w:type="paragraph" w:customStyle="1" w:styleId="46">
    <w:name w:val="수정4"/>
    <w:semiHidden/>
    <w:qFormat/>
    <w:rsid w:val="00715B8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715B8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715B82"/>
    <w:pPr>
      <w:overflowPunct w:val="0"/>
      <w:autoSpaceDE w:val="0"/>
      <w:autoSpaceDN w:val="0"/>
      <w:adjustRightInd w:val="0"/>
    </w:pPr>
    <w:rPr>
      <w:rFonts w:eastAsia="Times New Roman" w:cs="v4.2.0"/>
      <w:lang w:eastAsia="en-GB"/>
    </w:rPr>
  </w:style>
  <w:style w:type="paragraph" w:customStyle="1" w:styleId="Atl">
    <w:name w:val="Atl"/>
    <w:basedOn w:val="a"/>
    <w:qFormat/>
    <w:rsid w:val="00715B82"/>
    <w:pPr>
      <w:overflowPunct w:val="0"/>
      <w:autoSpaceDE w:val="0"/>
      <w:autoSpaceDN w:val="0"/>
      <w:adjustRightInd w:val="0"/>
    </w:pPr>
    <w:rPr>
      <w:rFonts w:eastAsia="Times New Roman" w:cs="v4.2.0"/>
      <w:lang w:eastAsia="en-GB"/>
    </w:rPr>
  </w:style>
  <w:style w:type="paragraph" w:customStyle="1" w:styleId="Es">
    <w:name w:val="Es"/>
    <w:basedOn w:val="B1"/>
    <w:qFormat/>
    <w:rsid w:val="00715B82"/>
    <w:pPr>
      <w:overflowPunct w:val="0"/>
      <w:autoSpaceDE w:val="0"/>
      <w:autoSpaceDN w:val="0"/>
      <w:adjustRightInd w:val="0"/>
    </w:pPr>
    <w:rPr>
      <w:rFonts w:eastAsia="Times New Roman" w:cs="v4.2.0"/>
      <w:lang w:val="fr-FR" w:eastAsia="x-none"/>
    </w:rPr>
  </w:style>
  <w:style w:type="paragraph" w:customStyle="1" w:styleId="TTH">
    <w:name w:val="TTH"/>
    <w:basedOn w:val="a"/>
    <w:qFormat/>
    <w:rsid w:val="00715B8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715B8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715B82"/>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715B8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715B82"/>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715B8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715B8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15B82"/>
    <w:rPr>
      <w:sz w:val="24"/>
    </w:rPr>
  </w:style>
  <w:style w:type="paragraph" w:customStyle="1" w:styleId="220">
    <w:name w:val="本文 2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715B82"/>
    <w:pPr>
      <w:ind w:left="851" w:hanging="284"/>
    </w:pPr>
  </w:style>
  <w:style w:type="paragraph" w:customStyle="1" w:styleId="2f5">
    <w:name w:val="箇条書き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715B82"/>
    <w:pPr>
      <w:tabs>
        <w:tab w:val="clear" w:pos="644"/>
        <w:tab w:val="num" w:pos="1494"/>
      </w:tabs>
      <w:ind w:left="851" w:hanging="284"/>
    </w:pPr>
  </w:style>
  <w:style w:type="paragraph" w:customStyle="1" w:styleId="321">
    <w:name w:val="箇条書き 32"/>
    <w:basedOn w:val="222"/>
    <w:qFormat/>
    <w:rsid w:val="00715B82"/>
    <w:pPr>
      <w:ind w:left="1135"/>
    </w:pPr>
  </w:style>
  <w:style w:type="paragraph" w:customStyle="1" w:styleId="223">
    <w:name w:val="一覧 22"/>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715B82"/>
    <w:pPr>
      <w:ind w:left="1135"/>
    </w:pPr>
  </w:style>
  <w:style w:type="paragraph" w:customStyle="1" w:styleId="420">
    <w:name w:val="一覧 42"/>
    <w:basedOn w:val="322"/>
    <w:qFormat/>
    <w:rsid w:val="00715B82"/>
    <w:pPr>
      <w:ind w:left="1418"/>
    </w:pPr>
  </w:style>
  <w:style w:type="paragraph" w:customStyle="1" w:styleId="520">
    <w:name w:val="一覧 52"/>
    <w:basedOn w:val="420"/>
    <w:qFormat/>
    <w:rsid w:val="00715B82"/>
    <w:pPr>
      <w:ind w:left="1702"/>
    </w:pPr>
  </w:style>
  <w:style w:type="paragraph" w:customStyle="1" w:styleId="421">
    <w:name w:val="箇条書き 42"/>
    <w:basedOn w:val="321"/>
    <w:qFormat/>
    <w:rsid w:val="00715B82"/>
    <w:pPr>
      <w:ind w:left="1418"/>
    </w:pPr>
  </w:style>
  <w:style w:type="paragraph" w:customStyle="1" w:styleId="521">
    <w:name w:val="箇条書き 52"/>
    <w:basedOn w:val="421"/>
    <w:qFormat/>
    <w:rsid w:val="00715B82"/>
    <w:pPr>
      <w:ind w:left="1702"/>
    </w:pPr>
  </w:style>
  <w:style w:type="paragraph" w:customStyle="1" w:styleId="2f6">
    <w:name w:val="コメント文字列2"/>
    <w:basedOn w:val="a"/>
    <w:qFormat/>
    <w:rsid w:val="00715B8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715B82"/>
    <w:rPr>
      <w:b/>
      <w:bCs/>
    </w:rPr>
  </w:style>
  <w:style w:type="paragraph" w:customStyle="1" w:styleId="2f8">
    <w:name w:val="見出しマップ2"/>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715B82"/>
    <w:rPr>
      <w:rFonts w:ascii="Times New Roman" w:hAnsi="Times New Roman"/>
      <w:lang w:val="x-none" w:eastAsia="x-none" w:bidi="en-US"/>
    </w:rPr>
  </w:style>
  <w:style w:type="paragraph" w:customStyle="1" w:styleId="List1">
    <w:name w:val="List 1"/>
    <w:basedOn w:val="a"/>
    <w:link w:val="List1Char"/>
    <w:uiPriority w:val="99"/>
    <w:qFormat/>
    <w:rsid w:val="00715B8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715B8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715B8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715B82"/>
    <w:pPr>
      <w:spacing w:before="0"/>
      <w:ind w:left="0" w:firstLine="0"/>
    </w:pPr>
    <w:rPr>
      <w:szCs w:val="24"/>
      <w:lang w:val="fr-FR" w:eastAsia="fr-FR" w:bidi="ar-SA"/>
    </w:rPr>
  </w:style>
  <w:style w:type="paragraph" w:customStyle="1" w:styleId="StyleHeading5Firstline0cm">
    <w:name w:val="Style Heading 5 + First line:  0 cm"/>
    <w:basedOn w:val="5"/>
    <w:qFormat/>
    <w:rsid w:val="00715B82"/>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715B8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715B8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715B82"/>
    <w:pPr>
      <w:ind w:left="851" w:hanging="284"/>
    </w:pPr>
  </w:style>
  <w:style w:type="paragraph" w:customStyle="1" w:styleId="3f2">
    <w:name w:val="箇条書き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715B82"/>
    <w:pPr>
      <w:tabs>
        <w:tab w:val="clear" w:pos="644"/>
        <w:tab w:val="num" w:pos="1494"/>
      </w:tabs>
      <w:ind w:left="851" w:hanging="284"/>
    </w:pPr>
  </w:style>
  <w:style w:type="paragraph" w:customStyle="1" w:styleId="330">
    <w:name w:val="箇条書き 33"/>
    <w:basedOn w:val="231"/>
    <w:qFormat/>
    <w:rsid w:val="00715B82"/>
    <w:pPr>
      <w:ind w:left="1135"/>
    </w:pPr>
  </w:style>
  <w:style w:type="paragraph" w:customStyle="1" w:styleId="232">
    <w:name w:val="一覧 23"/>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715B82"/>
    <w:pPr>
      <w:ind w:left="1135"/>
    </w:pPr>
  </w:style>
  <w:style w:type="paragraph" w:customStyle="1" w:styleId="430">
    <w:name w:val="一覧 43"/>
    <w:basedOn w:val="331"/>
    <w:qFormat/>
    <w:rsid w:val="00715B82"/>
    <w:pPr>
      <w:ind w:left="1418"/>
    </w:pPr>
  </w:style>
  <w:style w:type="paragraph" w:customStyle="1" w:styleId="530">
    <w:name w:val="一覧 53"/>
    <w:basedOn w:val="430"/>
    <w:qFormat/>
    <w:rsid w:val="00715B82"/>
    <w:pPr>
      <w:ind w:left="1702"/>
    </w:pPr>
  </w:style>
  <w:style w:type="paragraph" w:customStyle="1" w:styleId="431">
    <w:name w:val="箇条書き 43"/>
    <w:basedOn w:val="330"/>
    <w:qFormat/>
    <w:rsid w:val="00715B82"/>
    <w:pPr>
      <w:ind w:left="1418"/>
    </w:pPr>
  </w:style>
  <w:style w:type="paragraph" w:customStyle="1" w:styleId="531">
    <w:name w:val="箇条書き 53"/>
    <w:basedOn w:val="431"/>
    <w:qFormat/>
    <w:rsid w:val="00715B82"/>
    <w:pPr>
      <w:ind w:left="1702"/>
    </w:pPr>
  </w:style>
  <w:style w:type="paragraph" w:customStyle="1" w:styleId="3f3">
    <w:name w:val="コメント文字列3"/>
    <w:basedOn w:val="a"/>
    <w:qFormat/>
    <w:rsid w:val="00715B8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715B82"/>
    <w:rPr>
      <w:b/>
      <w:bCs/>
    </w:rPr>
  </w:style>
  <w:style w:type="paragraph" w:customStyle="1" w:styleId="3f5">
    <w:name w:val="見出しマップ3"/>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715B82"/>
    <w:rPr>
      <w:rFonts w:ascii="Arial" w:hAnsi="Arial"/>
      <w:lang w:val="x-none" w:eastAsia="x-none"/>
    </w:rPr>
  </w:style>
  <w:style w:type="paragraph" w:customStyle="1" w:styleId="MediumGrid21">
    <w:name w:val="Medium Grid 21"/>
    <w:basedOn w:val="a"/>
    <w:link w:val="MediumGrid2Char"/>
    <w:uiPriority w:val="1"/>
    <w:qFormat/>
    <w:rsid w:val="00715B8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8">
    <w:name w:val="无间隔4"/>
    <w:qFormat/>
    <w:rsid w:val="00715B82"/>
    <w:pPr>
      <w:autoSpaceDN w:val="0"/>
    </w:pPr>
    <w:rPr>
      <w:rFonts w:ascii="Times New Roman" w:eastAsia="SimSun" w:hAnsi="Times New Roman"/>
      <w:lang w:val="en-GB" w:eastAsia="en-US"/>
    </w:rPr>
  </w:style>
  <w:style w:type="paragraph" w:customStyle="1" w:styleId="5f1">
    <w:name w:val="无间隔5"/>
    <w:qFormat/>
    <w:rsid w:val="00715B82"/>
    <w:pPr>
      <w:autoSpaceDN w:val="0"/>
    </w:pPr>
    <w:rPr>
      <w:rFonts w:ascii="Times New Roman" w:eastAsia="SimSun" w:hAnsi="Times New Roman"/>
      <w:lang w:val="en-GB" w:eastAsia="en-US"/>
    </w:rPr>
  </w:style>
  <w:style w:type="paragraph" w:customStyle="1" w:styleId="63">
    <w:name w:val="吹き出し6"/>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715B82"/>
    <w:pPr>
      <w:autoSpaceDN w:val="0"/>
    </w:pPr>
    <w:rPr>
      <w:rFonts w:ascii="Times New Roman" w:eastAsia="MS Mincho" w:hAnsi="Times New Roman"/>
      <w:lang w:val="en-GB" w:eastAsia="en-US"/>
    </w:rPr>
  </w:style>
  <w:style w:type="paragraph" w:customStyle="1" w:styleId="4a">
    <w:name w:val="図表番号4"/>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715B82"/>
    <w:pPr>
      <w:ind w:left="851" w:hanging="284"/>
    </w:pPr>
  </w:style>
  <w:style w:type="paragraph" w:customStyle="1" w:styleId="4c">
    <w:name w:val="箇条書き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715B82"/>
    <w:pPr>
      <w:tabs>
        <w:tab w:val="clear" w:pos="644"/>
        <w:tab w:val="num" w:pos="1494"/>
      </w:tabs>
      <w:ind w:left="851" w:hanging="284"/>
    </w:pPr>
  </w:style>
  <w:style w:type="paragraph" w:customStyle="1" w:styleId="341">
    <w:name w:val="箇条書き 34"/>
    <w:basedOn w:val="242"/>
    <w:qFormat/>
    <w:rsid w:val="00715B82"/>
    <w:pPr>
      <w:ind w:left="1135"/>
    </w:pPr>
  </w:style>
  <w:style w:type="paragraph" w:customStyle="1" w:styleId="243">
    <w:name w:val="一覧 24"/>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715B82"/>
    <w:pPr>
      <w:ind w:left="1135"/>
    </w:pPr>
  </w:style>
  <w:style w:type="paragraph" w:customStyle="1" w:styleId="440">
    <w:name w:val="一覧 44"/>
    <w:basedOn w:val="342"/>
    <w:qFormat/>
    <w:rsid w:val="00715B82"/>
    <w:pPr>
      <w:ind w:left="1418"/>
    </w:pPr>
  </w:style>
  <w:style w:type="paragraph" w:customStyle="1" w:styleId="540">
    <w:name w:val="一覧 54"/>
    <w:basedOn w:val="440"/>
    <w:qFormat/>
    <w:rsid w:val="00715B82"/>
    <w:pPr>
      <w:ind w:left="1702"/>
    </w:pPr>
  </w:style>
  <w:style w:type="paragraph" w:customStyle="1" w:styleId="441">
    <w:name w:val="箇条書き 44"/>
    <w:basedOn w:val="341"/>
    <w:qFormat/>
    <w:rsid w:val="00715B82"/>
    <w:pPr>
      <w:ind w:left="1418"/>
    </w:pPr>
  </w:style>
  <w:style w:type="paragraph" w:customStyle="1" w:styleId="541">
    <w:name w:val="箇条書き 54"/>
    <w:basedOn w:val="441"/>
    <w:qFormat/>
    <w:rsid w:val="00715B82"/>
    <w:pPr>
      <w:ind w:left="1702"/>
    </w:pPr>
  </w:style>
  <w:style w:type="paragraph" w:customStyle="1" w:styleId="4d">
    <w:name w:val="コメント文字列4"/>
    <w:basedOn w:val="a"/>
    <w:qFormat/>
    <w:rsid w:val="00715B8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715B82"/>
    <w:rPr>
      <w:b/>
      <w:bCs/>
    </w:rPr>
  </w:style>
  <w:style w:type="paragraph" w:customStyle="1" w:styleId="4f">
    <w:name w:val="見出しマップ4"/>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64">
    <w:name w:val="无间隔6"/>
    <w:qFormat/>
    <w:rsid w:val="00715B82"/>
    <w:pPr>
      <w:autoSpaceDN w:val="0"/>
    </w:pPr>
    <w:rPr>
      <w:rFonts w:ascii="Times New Roman" w:eastAsia="SimSun" w:hAnsi="Times New Roman"/>
      <w:lang w:val="en-GB" w:eastAsia="en-US"/>
    </w:rPr>
  </w:style>
  <w:style w:type="paragraph" w:customStyle="1" w:styleId="920">
    <w:name w:val="目录 92"/>
    <w:basedOn w:val="81"/>
    <w:qFormat/>
    <w:rsid w:val="00715B82"/>
    <w:pPr>
      <w:overflowPunct w:val="0"/>
      <w:autoSpaceDE w:val="0"/>
      <w:autoSpaceDN w:val="0"/>
      <w:adjustRightInd w:val="0"/>
      <w:ind w:left="1418" w:hanging="1418"/>
    </w:pPr>
    <w:rPr>
      <w:rFonts w:eastAsia="MS Mincho"/>
      <w:bCs/>
      <w:szCs w:val="22"/>
      <w:lang w:val="en-US" w:eastAsia="en-GB"/>
    </w:rPr>
  </w:style>
  <w:style w:type="paragraph" w:customStyle="1" w:styleId="2fc">
    <w:name w:val="题注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715B8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715B82"/>
    <w:rPr>
      <w:rFonts w:ascii="Arial" w:eastAsia="Times New Roman" w:hAnsi="Arial"/>
      <w:lang w:eastAsia="zh-CN"/>
    </w:rPr>
  </w:style>
  <w:style w:type="paragraph" w:customStyle="1" w:styleId="qqq">
    <w:name w:val="qqq"/>
    <w:basedOn w:val="5"/>
    <w:link w:val="qqqChar"/>
    <w:qFormat/>
    <w:rsid w:val="00715B82"/>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715B82"/>
    <w:rPr>
      <w:rFonts w:ascii="Arial" w:eastAsia="MS Mincho" w:hAnsi="Arial" w:cs="Arial"/>
      <w:sz w:val="24"/>
      <w:szCs w:val="24"/>
      <w:lang w:val="en-US"/>
    </w:rPr>
  </w:style>
  <w:style w:type="paragraph" w:customStyle="1" w:styleId="3GPPNormalText">
    <w:name w:val="3GPP Normal Text"/>
    <w:basedOn w:val="aff6"/>
    <w:link w:val="3GPPNormalTextChar"/>
    <w:qFormat/>
    <w:rsid w:val="00715B8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715B8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715B8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715B8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715B82"/>
    <w:rPr>
      <w:rFonts w:ascii="Arial" w:eastAsia="Arial" w:hAnsi="Arial" w:cs="Arial"/>
      <w:b/>
      <w:bCs/>
      <w:noProof/>
    </w:rPr>
  </w:style>
  <w:style w:type="paragraph" w:customStyle="1" w:styleId="affff5">
    <w:name w:val="样式 页眉"/>
    <w:basedOn w:val="a4"/>
    <w:link w:val="Char0"/>
    <w:qFormat/>
    <w:rsid w:val="00715B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715B8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15B82"/>
    <w:rPr>
      <w:rFonts w:ascii="Batang" w:eastAsia="Batang" w:hAnsi="Batang"/>
      <w:sz w:val="24"/>
    </w:rPr>
  </w:style>
  <w:style w:type="paragraph" w:customStyle="1" w:styleId="enumlev1">
    <w:name w:val="enumlev1"/>
    <w:basedOn w:val="a"/>
    <w:link w:val="enumlev1Char"/>
    <w:semiHidden/>
    <w:qFormat/>
    <w:rsid w:val="00715B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15B82"/>
    <w:rPr>
      <w:rFonts w:ascii="Arial" w:eastAsia="Arial" w:hAnsi="Arial" w:cs="Arial"/>
      <w:sz w:val="28"/>
    </w:rPr>
  </w:style>
  <w:style w:type="paragraph" w:customStyle="1" w:styleId="Heading4">
    <w:name w:val="Heading4"/>
    <w:basedOn w:val="30"/>
    <w:link w:val="Heading4Char"/>
    <w:semiHidden/>
    <w:qFormat/>
    <w:rsid w:val="00715B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715B8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715B8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15B8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715B82"/>
    <w:rPr>
      <w:rFonts w:ascii="Arial" w:hAnsi="Arial" w:cs="Arial"/>
      <w:sz w:val="18"/>
      <w:lang w:val="x-none" w:eastAsia="ja-JP"/>
    </w:rPr>
  </w:style>
  <w:style w:type="paragraph" w:customStyle="1" w:styleId="1fb">
    <w:name w:val="样式1"/>
    <w:basedOn w:val="TAN"/>
    <w:link w:val="1Char"/>
    <w:qFormat/>
    <w:rsid w:val="00715B8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15B82"/>
    <w:pPr>
      <w:autoSpaceDN w:val="0"/>
      <w:spacing w:before="120" w:after="0"/>
      <w:jc w:val="both"/>
    </w:pPr>
    <w:rPr>
      <w:rFonts w:eastAsia="SimSun"/>
      <w:lang w:val="en-US" w:eastAsia="en-GB"/>
    </w:rPr>
  </w:style>
  <w:style w:type="paragraph" w:customStyle="1" w:styleId="centered">
    <w:name w:val="centered"/>
    <w:basedOn w:val="a"/>
    <w:qFormat/>
    <w:rsid w:val="00715B8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715B8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715B8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15B82"/>
    <w:pPr>
      <w:autoSpaceDN w:val="0"/>
    </w:pPr>
    <w:rPr>
      <w:rFonts w:ascii="Times New Roman" w:eastAsia="Batang" w:hAnsi="Times New Roman"/>
      <w:lang w:val="en-GB" w:eastAsia="en-US"/>
    </w:rPr>
  </w:style>
  <w:style w:type="paragraph" w:customStyle="1" w:styleId="810">
    <w:name w:val="表 (赤)  8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715B8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15B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15B82"/>
    <w:rPr>
      <w:rFonts w:ascii="Arial" w:hAnsi="Arial" w:cs="Arial"/>
      <w:szCs w:val="24"/>
    </w:rPr>
  </w:style>
  <w:style w:type="paragraph" w:customStyle="1" w:styleId="ECCParagraph">
    <w:name w:val="ECC Paragraph"/>
    <w:basedOn w:val="a"/>
    <w:link w:val="ECCParagraphZchn"/>
    <w:qFormat/>
    <w:rsid w:val="00715B8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15B8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715B8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715B8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715B8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15B8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15B82"/>
    <w:pPr>
      <w:overflowPunct w:val="0"/>
      <w:autoSpaceDE w:val="0"/>
      <w:autoSpaceDN w:val="0"/>
      <w:adjustRightInd w:val="0"/>
    </w:pPr>
    <w:rPr>
      <w:rFonts w:eastAsia="SimSun"/>
      <w:szCs w:val="36"/>
      <w:lang w:eastAsia="zh-CN"/>
    </w:rPr>
  </w:style>
  <w:style w:type="paragraph" w:customStyle="1" w:styleId="160">
    <w:name w:val="16"/>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15B82"/>
    <w:rPr>
      <w:rFonts w:ascii="SimSun" w:eastAsia="SimSun" w:hAnsi="SimSun"/>
      <w:lang w:val="x-none" w:eastAsia="x-none"/>
    </w:rPr>
  </w:style>
  <w:style w:type="paragraph" w:customStyle="1" w:styleId="Equation">
    <w:name w:val="Equation"/>
    <w:basedOn w:val="a"/>
    <w:next w:val="a"/>
    <w:link w:val="EquationChar"/>
    <w:qFormat/>
    <w:rsid w:val="00715B8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715B8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715B82"/>
    <w:pPr>
      <w:autoSpaceDN w:val="0"/>
    </w:pPr>
    <w:rPr>
      <w:rFonts w:ascii="Times New Roman" w:eastAsia="Batang" w:hAnsi="Times New Roman"/>
      <w:lang w:val="en-GB" w:eastAsia="en-US"/>
    </w:rPr>
  </w:style>
  <w:style w:type="paragraph" w:customStyle="1" w:styleId="affff8">
    <w:name w:val="図表番号"/>
    <w:basedOn w:val="a"/>
    <w:qFormat/>
    <w:rsid w:val="00715B8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715B82"/>
    <w:pPr>
      <w:ind w:left="851" w:hanging="284"/>
    </w:pPr>
  </w:style>
  <w:style w:type="paragraph" w:customStyle="1" w:styleId="affffa">
    <w:name w:val="箇条書き"/>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715B82"/>
    <w:pPr>
      <w:tabs>
        <w:tab w:val="clear" w:pos="644"/>
        <w:tab w:val="num" w:pos="1494"/>
      </w:tabs>
      <w:ind w:left="851" w:hanging="284"/>
    </w:pPr>
  </w:style>
  <w:style w:type="paragraph" w:customStyle="1" w:styleId="3fb">
    <w:name w:val="箇条書き 3"/>
    <w:basedOn w:val="2ff"/>
    <w:qFormat/>
    <w:rsid w:val="00715B82"/>
    <w:pPr>
      <w:ind w:left="1135"/>
    </w:pPr>
  </w:style>
  <w:style w:type="paragraph" w:customStyle="1" w:styleId="2ff0">
    <w:name w:val="一覧 2"/>
    <w:basedOn w:val="aa"/>
    <w:qFormat/>
    <w:rsid w:val="00715B8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715B82"/>
    <w:pPr>
      <w:ind w:left="1135"/>
    </w:pPr>
  </w:style>
  <w:style w:type="paragraph" w:customStyle="1" w:styleId="4f3">
    <w:name w:val="一覧 4"/>
    <w:basedOn w:val="3fc"/>
    <w:qFormat/>
    <w:rsid w:val="00715B82"/>
    <w:pPr>
      <w:ind w:left="1418"/>
    </w:pPr>
  </w:style>
  <w:style w:type="paragraph" w:customStyle="1" w:styleId="5f2">
    <w:name w:val="一覧 5"/>
    <w:basedOn w:val="4f3"/>
    <w:qFormat/>
    <w:rsid w:val="00715B82"/>
    <w:pPr>
      <w:ind w:left="1702"/>
    </w:pPr>
  </w:style>
  <w:style w:type="paragraph" w:customStyle="1" w:styleId="4f4">
    <w:name w:val="箇条書き 4"/>
    <w:basedOn w:val="3fb"/>
    <w:qFormat/>
    <w:rsid w:val="00715B82"/>
    <w:pPr>
      <w:ind w:left="1418"/>
    </w:pPr>
  </w:style>
  <w:style w:type="paragraph" w:customStyle="1" w:styleId="5f3">
    <w:name w:val="箇条書き 5"/>
    <w:basedOn w:val="4f4"/>
    <w:qFormat/>
    <w:rsid w:val="00715B82"/>
    <w:pPr>
      <w:ind w:left="1702"/>
    </w:pPr>
  </w:style>
  <w:style w:type="paragraph" w:customStyle="1" w:styleId="affffb">
    <w:name w:val="コメント文字列"/>
    <w:basedOn w:val="a"/>
    <w:qFormat/>
    <w:rsid w:val="00715B82"/>
    <w:pPr>
      <w:suppressAutoHyphens/>
      <w:autoSpaceDN w:val="0"/>
    </w:pPr>
    <w:rPr>
      <w:rFonts w:eastAsia="MS Mincho" w:cs="CG Times (WN)"/>
      <w:lang w:eastAsia="ar-SA"/>
    </w:rPr>
  </w:style>
  <w:style w:type="paragraph" w:customStyle="1" w:styleId="affffc">
    <w:name w:val="コメント内容"/>
    <w:basedOn w:val="affffb"/>
    <w:next w:val="affffb"/>
    <w:qFormat/>
    <w:rsid w:val="00715B82"/>
    <w:rPr>
      <w:b/>
      <w:bCs/>
    </w:rPr>
  </w:style>
  <w:style w:type="paragraph" w:customStyle="1" w:styleId="affffd">
    <w:name w:val="見出しマップ"/>
    <w:basedOn w:val="a"/>
    <w:qFormat/>
    <w:rsid w:val="00715B8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715B8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15B82"/>
    <w:pPr>
      <w:suppressAutoHyphens/>
      <w:autoSpaceDN w:val="0"/>
      <w:spacing w:after="120"/>
    </w:pPr>
    <w:rPr>
      <w:rFonts w:eastAsia="MS Mincho" w:cs="CG Times (WN)"/>
      <w:lang w:eastAsia="ar-SA"/>
    </w:rPr>
  </w:style>
  <w:style w:type="paragraph" w:customStyle="1" w:styleId="352">
    <w:name w:val="本文 35"/>
    <w:basedOn w:val="a"/>
    <w:qFormat/>
    <w:rsid w:val="00715B82"/>
    <w:pPr>
      <w:suppressAutoHyphens/>
      <w:autoSpaceDN w:val="0"/>
      <w:spacing w:after="120"/>
    </w:pPr>
    <w:rPr>
      <w:rFonts w:eastAsia="MS Mincho" w:cs="CG Times (WN)"/>
      <w:lang w:eastAsia="ar-SA"/>
    </w:rPr>
  </w:style>
  <w:style w:type="paragraph" w:customStyle="1" w:styleId="Web0">
    <w:name w:val="標準 (Web)"/>
    <w:basedOn w:val="a"/>
    <w:qFormat/>
    <w:rsid w:val="00715B8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715B8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715B82"/>
    <w:pPr>
      <w:suppressAutoHyphens/>
      <w:autoSpaceDN w:val="0"/>
      <w:ind w:left="708"/>
    </w:pPr>
    <w:rPr>
      <w:rFonts w:eastAsia="MS Mincho" w:cs="CG Times (WN)"/>
      <w:lang w:eastAsia="ar-SA"/>
    </w:rPr>
  </w:style>
  <w:style w:type="paragraph" w:customStyle="1" w:styleId="afffff0">
    <w:name w:val="記"/>
    <w:basedOn w:val="a"/>
    <w:next w:val="a"/>
    <w:qFormat/>
    <w:rsid w:val="00715B82"/>
    <w:pPr>
      <w:suppressAutoHyphens/>
      <w:autoSpaceDN w:val="0"/>
    </w:pPr>
    <w:rPr>
      <w:rFonts w:eastAsia="MS Mincho" w:cs="CG Times (WN)"/>
      <w:lang w:eastAsia="ar-SA"/>
    </w:rPr>
  </w:style>
  <w:style w:type="paragraph" w:customStyle="1" w:styleId="HTML6">
    <w:name w:val="HTML 書式付き"/>
    <w:basedOn w:val="a"/>
    <w:qFormat/>
    <w:rsid w:val="00715B8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uiPriority w:val="99"/>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4">
    <w:name w:val="无间隔7"/>
    <w:qFormat/>
    <w:rsid w:val="00715B82"/>
    <w:pPr>
      <w:autoSpaceDN w:val="0"/>
    </w:pPr>
    <w:rPr>
      <w:rFonts w:ascii="Times New Roman" w:eastAsia="SimSun" w:hAnsi="Times New Roman"/>
      <w:lang w:val="en-GB" w:eastAsia="en-US"/>
    </w:rPr>
  </w:style>
  <w:style w:type="paragraph" w:customStyle="1" w:styleId="ZchnZchn3">
    <w:name w:val="Zchn Zchn3"/>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15B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15B8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15B82"/>
    <w:pPr>
      <w:suppressAutoHyphens/>
      <w:autoSpaceDN w:val="0"/>
      <w:spacing w:before="120" w:after="120"/>
    </w:pPr>
    <w:rPr>
      <w:rFonts w:eastAsia="MS Mincho"/>
      <w:b/>
      <w:lang w:eastAsia="ar-SA"/>
    </w:rPr>
  </w:style>
  <w:style w:type="paragraph" w:customStyle="1" w:styleId="ZchnZchn11">
    <w:name w:val="Zchn Zchn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715B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15B8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15B82"/>
    <w:pPr>
      <w:overflowPunct w:val="0"/>
      <w:autoSpaceDE w:val="0"/>
      <w:autoSpaceDN w:val="0"/>
      <w:adjustRightInd w:val="0"/>
    </w:pPr>
    <w:rPr>
      <w:rFonts w:eastAsia="Times New Roman"/>
      <w:lang w:val="fr-FR" w:eastAsia="en-GB"/>
    </w:rPr>
  </w:style>
  <w:style w:type="paragraph" w:customStyle="1" w:styleId="83">
    <w:name w:val="无间隔8"/>
    <w:qFormat/>
    <w:rsid w:val="00715B82"/>
    <w:pPr>
      <w:autoSpaceDN w:val="0"/>
    </w:pPr>
    <w:rPr>
      <w:rFonts w:ascii="Times New Roman" w:eastAsia="SimSun" w:hAnsi="Times New Roman"/>
      <w:lang w:val="en-GB" w:eastAsia="en-US"/>
    </w:rPr>
  </w:style>
  <w:style w:type="paragraph" w:customStyle="1" w:styleId="CharChar33">
    <w:name w:val="Char Char3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715B82"/>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715B82"/>
    <w:rPr>
      <w:rFonts w:ascii="Times New Roman" w:eastAsia="SimSun" w:hAnsi="Times New Roman"/>
      <w:lang w:eastAsia="en-GB"/>
    </w:rPr>
  </w:style>
  <w:style w:type="paragraph" w:customStyle="1" w:styleId="B-Body">
    <w:name w:val="B-Body"/>
    <w:link w:val="B-BodyChar"/>
    <w:qFormat/>
    <w:rsid w:val="00715B82"/>
    <w:pPr>
      <w:tabs>
        <w:tab w:val="left" w:pos="2160"/>
      </w:tabs>
      <w:autoSpaceDN w:val="0"/>
      <w:spacing w:before="120" w:after="40"/>
      <w:ind w:left="720"/>
    </w:pPr>
    <w:rPr>
      <w:rFonts w:ascii="Times New Roman" w:eastAsia="SimSun" w:hAnsi="Times New Roman"/>
      <w:lang w:eastAsia="en-GB"/>
    </w:rPr>
  </w:style>
  <w:style w:type="paragraph" w:customStyle="1" w:styleId="4f5">
    <w:name w:val="列出段落4"/>
    <w:basedOn w:val="a"/>
    <w:qFormat/>
    <w:rsid w:val="00715B82"/>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715B82"/>
    <w:rPr>
      <w:rFonts w:ascii="Arial" w:hAnsi="Arial" w:cs="Arial"/>
      <w:b/>
    </w:rPr>
  </w:style>
  <w:style w:type="paragraph" w:customStyle="1" w:styleId="TF1">
    <w:name w:val="TF1"/>
    <w:link w:val="TFZchn"/>
    <w:qFormat/>
    <w:rsid w:val="00715B82"/>
    <w:pPr>
      <w:keepLines/>
      <w:autoSpaceDN w:val="0"/>
      <w:spacing w:after="240"/>
      <w:jc w:val="center"/>
    </w:pPr>
    <w:rPr>
      <w:rFonts w:ascii="Arial" w:hAnsi="Arial" w:cs="Arial"/>
      <w:b/>
    </w:rPr>
  </w:style>
  <w:style w:type="paragraph" w:customStyle="1" w:styleId="Commentnokia0">
    <w:name w:val="Comment nokia"/>
    <w:basedOn w:val="40"/>
    <w:qFormat/>
    <w:rsid w:val="00715B8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715B82"/>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715B82"/>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715B82"/>
    <w:pPr>
      <w:overflowPunct w:val="0"/>
      <w:autoSpaceDE w:val="0"/>
      <w:autoSpaceDN w:val="0"/>
      <w:adjustRightInd w:val="0"/>
    </w:pPr>
    <w:rPr>
      <w:rFonts w:eastAsia="Calibri"/>
      <w:b/>
      <w:bCs/>
      <w:lang w:val="en-US" w:eastAsia="zh-CN"/>
    </w:rPr>
  </w:style>
  <w:style w:type="paragraph" w:customStyle="1" w:styleId="wxs">
    <w:name w:val="wxs_正文"/>
    <w:basedOn w:val="a"/>
    <w:qFormat/>
    <w:rsid w:val="00715B82"/>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15B8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715B82"/>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715B82"/>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715B82"/>
    <w:rPr>
      <w:rFonts w:ascii="Times New Roman" w:eastAsia="Times New Roman" w:hAnsi="Times New Roman"/>
      <w:lang w:val="x-none" w:eastAsia="en-GB"/>
    </w:rPr>
  </w:style>
  <w:style w:type="paragraph" w:customStyle="1" w:styleId="B8">
    <w:name w:val="B8"/>
    <w:basedOn w:val="B7"/>
    <w:link w:val="B8Char"/>
    <w:qFormat/>
    <w:rsid w:val="00715B82"/>
    <w:pPr>
      <w:ind w:left="2552"/>
    </w:pPr>
    <w:rPr>
      <w:lang w:val="x-none"/>
    </w:rPr>
  </w:style>
  <w:style w:type="paragraph" w:customStyle="1" w:styleId="NOTE1">
    <w:name w:val="NOTE"/>
    <w:basedOn w:val="B3"/>
    <w:qFormat/>
    <w:rsid w:val="00715B82"/>
    <w:pPr>
      <w:overflowPunct w:val="0"/>
      <w:autoSpaceDE w:val="0"/>
      <w:autoSpaceDN w:val="0"/>
      <w:adjustRightInd w:val="0"/>
    </w:pPr>
    <w:rPr>
      <w:rFonts w:eastAsia="SimSun"/>
      <w:lang w:val="fr-FR" w:eastAsia="x-none"/>
    </w:rPr>
  </w:style>
  <w:style w:type="paragraph" w:customStyle="1" w:styleId="Bullet2">
    <w:name w:val="Bullet2"/>
    <w:basedOn w:val="a"/>
    <w:qFormat/>
    <w:rsid w:val="00715B8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715B8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715B8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715B82"/>
    <w:pPr>
      <w:widowControl w:val="0"/>
      <w:snapToGrid w:val="0"/>
      <w:spacing w:after="120"/>
    </w:pPr>
    <w:rPr>
      <w:rFonts w:ascii="Arial" w:eastAsia="‚l‚r ‚oƒSƒVƒbƒN" w:hAnsi="Arial"/>
      <w:lang w:eastAsia="en-GB"/>
    </w:rPr>
  </w:style>
  <w:style w:type="paragraph" w:customStyle="1" w:styleId="L3">
    <w:name w:val="L3"/>
    <w:qFormat/>
    <w:rsid w:val="00715B8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715B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15B82"/>
    <w:pPr>
      <w:autoSpaceDN w:val="0"/>
      <w:spacing w:before="120" w:after="220"/>
    </w:pPr>
    <w:rPr>
      <w:rFonts w:ascii="Arial" w:eastAsia="MS Mincho" w:hAnsi="Arial"/>
      <w:noProof/>
      <w:lang w:val="en-US" w:eastAsia="en-US"/>
    </w:rPr>
  </w:style>
  <w:style w:type="paragraph" w:customStyle="1" w:styleId="nroaml">
    <w:name w:val="nroaml"/>
    <w:basedOn w:val="H6"/>
    <w:qFormat/>
    <w:rsid w:val="00715B8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715B8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715B8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15B8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15B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15B8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715B82"/>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15B82"/>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15B82"/>
    <w:rPr>
      <w:rFonts w:ascii="Arial" w:eastAsia="Malgun Gothic" w:hAnsi="Arial"/>
      <w:spacing w:val="2"/>
    </w:rPr>
  </w:style>
  <w:style w:type="paragraph" w:customStyle="1" w:styleId="IvDbodytext">
    <w:name w:val="IvD bodytext"/>
    <w:basedOn w:val="aff6"/>
    <w:link w:val="IvDbodytextChar"/>
    <w:qFormat/>
    <w:rsid w:val="00715B8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715B82"/>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715B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15B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715B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15B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715B8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715B8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715B8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715B82"/>
    <w:pPr>
      <w:overflowPunct w:val="0"/>
      <w:autoSpaceDE w:val="0"/>
      <w:autoSpaceDN w:val="0"/>
      <w:adjustRightInd w:val="0"/>
      <w:ind w:left="2269" w:hanging="284"/>
    </w:pPr>
    <w:rPr>
      <w:lang w:eastAsia="en-GB"/>
    </w:rPr>
  </w:style>
  <w:style w:type="paragraph" w:customStyle="1" w:styleId="TAHLeft">
    <w:name w:val="TAH + Left"/>
    <w:basedOn w:val="TAL"/>
    <w:qFormat/>
    <w:rsid w:val="00715B82"/>
    <w:pPr>
      <w:autoSpaceDN w:val="0"/>
    </w:pPr>
    <w:rPr>
      <w:lang w:val="fr-FR" w:eastAsia="en-GB"/>
    </w:rPr>
  </w:style>
  <w:style w:type="paragraph" w:customStyle="1" w:styleId="TAHCarNotBold">
    <w:name w:val="TAH Car + Not Bold"/>
    <w:basedOn w:val="a"/>
    <w:qFormat/>
    <w:rsid w:val="00715B82"/>
    <w:pPr>
      <w:keepNext/>
      <w:keepLines/>
      <w:autoSpaceDN w:val="0"/>
      <w:spacing w:after="0"/>
    </w:pPr>
    <w:rPr>
      <w:rFonts w:ascii="Arial" w:hAnsi="Arial"/>
      <w:sz w:val="18"/>
      <w:lang w:eastAsia="en-GB"/>
    </w:rPr>
  </w:style>
  <w:style w:type="paragraph" w:customStyle="1" w:styleId="B9">
    <w:name w:val="B9"/>
    <w:basedOn w:val="B8"/>
    <w:qFormat/>
    <w:rsid w:val="00715B82"/>
    <w:pPr>
      <w:ind w:left="2836"/>
    </w:pPr>
  </w:style>
  <w:style w:type="paragraph" w:customStyle="1" w:styleId="T">
    <w:name w:val="T"/>
    <w:basedOn w:val="TAC"/>
    <w:qFormat/>
    <w:rsid w:val="00715B82"/>
    <w:pPr>
      <w:overflowPunct w:val="0"/>
      <w:autoSpaceDE w:val="0"/>
      <w:autoSpaceDN w:val="0"/>
      <w:adjustRightInd w:val="0"/>
    </w:pPr>
    <w:rPr>
      <w:lang w:val="fr-FR" w:eastAsia="x-none"/>
    </w:rPr>
  </w:style>
  <w:style w:type="paragraph" w:customStyle="1" w:styleId="Pl0">
    <w:name w:val="Pl"/>
    <w:basedOn w:val="a"/>
    <w:qFormat/>
    <w:rsid w:val="00715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715B82"/>
    <w:rPr>
      <w:rFonts w:ascii="Calibri" w:eastAsia="Calibri" w:hAnsi="Calibri" w:cs="Calibri"/>
      <w:lang w:val="en-US" w:eastAsia="en-GB"/>
    </w:rPr>
  </w:style>
  <w:style w:type="paragraph" w:customStyle="1" w:styleId="wordsection1">
    <w:name w:val="wordsection1"/>
    <w:basedOn w:val="a"/>
    <w:link w:val="wordsection1Char"/>
    <w:qFormat/>
    <w:rsid w:val="00715B82"/>
    <w:pPr>
      <w:autoSpaceDN w:val="0"/>
      <w:spacing w:after="0"/>
    </w:pPr>
    <w:rPr>
      <w:rFonts w:ascii="Calibri" w:eastAsia="Calibri" w:hAnsi="Calibri" w:cs="Calibri"/>
      <w:lang w:val="en-US" w:eastAsia="en-GB"/>
    </w:rPr>
  </w:style>
  <w:style w:type="paragraph" w:customStyle="1" w:styleId="Caption3">
    <w:name w:val="Caption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715B82"/>
    <w:pPr>
      <w:autoSpaceDN w:val="0"/>
    </w:pPr>
    <w:rPr>
      <w:rFonts w:ascii="Times New Roman" w:eastAsia="MS Mincho" w:hAnsi="Times New Roman"/>
      <w:lang w:val="en-GB" w:eastAsia="en-US"/>
    </w:rPr>
  </w:style>
  <w:style w:type="paragraph" w:customStyle="1" w:styleId="111">
    <w:name w:val="修订11"/>
    <w:semiHidden/>
    <w:qFormat/>
    <w:rsid w:val="00715B82"/>
    <w:pPr>
      <w:autoSpaceDN w:val="0"/>
    </w:pPr>
    <w:rPr>
      <w:rFonts w:ascii="Times New Roman" w:eastAsia="MS Mincho" w:hAnsi="Times New Roman"/>
      <w:lang w:val="en-GB" w:eastAsia="en-US"/>
    </w:rPr>
  </w:style>
  <w:style w:type="paragraph" w:customStyle="1" w:styleId="xxxxxxxb1">
    <w:name w:val="x_x_x_xxxxb1"/>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715B8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715B8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15B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15B8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715B8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15B82"/>
    <w:pPr>
      <w:autoSpaceDN w:val="0"/>
    </w:pPr>
    <w:rPr>
      <w:rFonts w:ascii="Times New Roman" w:eastAsia="Batang" w:hAnsi="Times New Roman"/>
      <w:lang w:val="en-GB" w:eastAsia="en-US"/>
    </w:rPr>
  </w:style>
  <w:style w:type="paragraph" w:customStyle="1" w:styleId="1Char0">
    <w:name w:val="(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715B82"/>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715B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715B82"/>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715B82"/>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715B82"/>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715B82"/>
    <w:rPr>
      <w:rFonts w:ascii="Arial" w:eastAsia="Times New Roman" w:hAnsi="Arial"/>
      <w:lang w:eastAsia="en-GB"/>
    </w:rPr>
  </w:style>
  <w:style w:type="paragraph" w:customStyle="1" w:styleId="H53GPP">
    <w:name w:val="H5 3GPP"/>
    <w:basedOn w:val="a"/>
    <w:link w:val="H53GPPChar"/>
    <w:qFormat/>
    <w:rsid w:val="00715B8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715B82"/>
    <w:rPr>
      <w:rFonts w:ascii="Arial" w:eastAsia="MS Mincho" w:hAnsi="Arial" w:cs="Arial"/>
      <w:lang w:eastAsia="en-GB"/>
    </w:rPr>
  </w:style>
  <w:style w:type="paragraph" w:customStyle="1" w:styleId="Doc-text2">
    <w:name w:val="Doc-text2"/>
    <w:basedOn w:val="a"/>
    <w:link w:val="Doc-text2Char"/>
    <w:qFormat/>
    <w:rsid w:val="00715B8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715B82"/>
    <w:rPr>
      <w:rFonts w:ascii="Arial" w:eastAsia="MS Mincho" w:hAnsi="Arial"/>
      <w:b/>
      <w:bCs/>
      <w:sz w:val="24"/>
      <w:szCs w:val="26"/>
      <w:lang w:val="en-US" w:eastAsia="en-GB"/>
    </w:rPr>
  </w:style>
  <w:style w:type="paragraph" w:customStyle="1" w:styleId="113">
    <w:name w:val="1.1"/>
    <w:basedOn w:val="30"/>
    <w:link w:val="11Char"/>
    <w:qFormat/>
    <w:rsid w:val="00715B8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715B8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15B82"/>
    <w:pPr>
      <w:numPr>
        <w:numId w:val="5"/>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715B82"/>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15B82"/>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715B82"/>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afffff2">
    <w:name w:val="endnote reference"/>
    <w:semiHidden/>
    <w:unhideWhenUsed/>
    <w:qFormat/>
    <w:rsid w:val="00715B82"/>
    <w:rPr>
      <w:vertAlign w:val="superscript"/>
    </w:rPr>
  </w:style>
  <w:style w:type="character" w:styleId="afffff3">
    <w:name w:val="Placeholder Text"/>
    <w:uiPriority w:val="99"/>
    <w:semiHidden/>
    <w:rsid w:val="00715B82"/>
    <w:rPr>
      <w:color w:val="808080"/>
    </w:rPr>
  </w:style>
  <w:style w:type="character" w:styleId="afffff4">
    <w:name w:val="Subtle Emphasis"/>
    <w:uiPriority w:val="19"/>
    <w:qFormat/>
    <w:rsid w:val="00715B82"/>
    <w:rPr>
      <w:i/>
      <w:iCs/>
      <w:color w:val="808080"/>
    </w:rPr>
  </w:style>
  <w:style w:type="character" w:styleId="afffff5">
    <w:name w:val="Intense Emphasis"/>
    <w:uiPriority w:val="21"/>
    <w:qFormat/>
    <w:rsid w:val="00715B82"/>
    <w:rPr>
      <w:b/>
      <w:bCs/>
      <w:i/>
      <w:iCs/>
      <w:color w:val="4F81BD"/>
    </w:rPr>
  </w:style>
  <w:style w:type="character" w:styleId="afffff6">
    <w:name w:val="Subtle Reference"/>
    <w:uiPriority w:val="31"/>
    <w:qFormat/>
    <w:rsid w:val="00715B82"/>
    <w:rPr>
      <w:smallCaps/>
      <w:color w:val="5A5A5A"/>
    </w:rPr>
  </w:style>
  <w:style w:type="character" w:styleId="afffff7">
    <w:name w:val="Intense Reference"/>
    <w:uiPriority w:val="32"/>
    <w:qFormat/>
    <w:rsid w:val="00715B82"/>
    <w:rPr>
      <w:b/>
      <w:bCs/>
      <w:smallCaps/>
      <w:color w:val="C0504D"/>
      <w:spacing w:val="5"/>
      <w:u w:val="single"/>
    </w:rPr>
  </w:style>
  <w:style w:type="character" w:styleId="afffff8">
    <w:name w:val="Book Title"/>
    <w:uiPriority w:val="33"/>
    <w:qFormat/>
    <w:rsid w:val="00715B82"/>
    <w:rPr>
      <w:b/>
      <w:bCs/>
      <w:smallCaps/>
      <w:spacing w:val="5"/>
    </w:rPr>
  </w:style>
  <w:style w:type="character" w:customStyle="1" w:styleId="B1Zchn">
    <w:name w:val="B1 Zchn"/>
    <w:qFormat/>
    <w:locked/>
    <w:rsid w:val="00715B82"/>
    <w:rPr>
      <w:rFonts w:ascii="Times New Roman" w:hAnsi="Times New Roman" w:cs="Times New Roman" w:hint="default"/>
      <w:lang w:val="en-GB" w:eastAsia="en-US"/>
    </w:rPr>
  </w:style>
  <w:style w:type="character" w:customStyle="1" w:styleId="THC">
    <w:name w:val="TH C"/>
    <w:rsid w:val="00715B82"/>
    <w:rPr>
      <w:rFonts w:ascii="Arial" w:eastAsia="MS Mincho" w:hAnsi="Arial" w:cs="Arial" w:hint="default"/>
      <w:b/>
      <w:bCs/>
      <w:lang w:val="en-GB" w:eastAsia="ja-JP"/>
    </w:rPr>
  </w:style>
  <w:style w:type="character" w:customStyle="1" w:styleId="NOZchn">
    <w:name w:val="NO Zchn"/>
    <w:qFormat/>
    <w:rsid w:val="00715B82"/>
    <w:rPr>
      <w:lang w:val="en-GB" w:eastAsia="en-US" w:bidi="ar-SA"/>
    </w:rPr>
  </w:style>
  <w:style w:type="character" w:customStyle="1" w:styleId="TALZchn">
    <w:name w:val="TAL Zchn"/>
    <w:rsid w:val="00715B82"/>
    <w:rPr>
      <w:rFonts w:ascii="Arial" w:hAnsi="Arial" w:cs="Arial" w:hint="default"/>
      <w:sz w:val="18"/>
      <w:lang w:val="en-GB" w:eastAsia="en-US" w:bidi="ar-SA"/>
    </w:rPr>
  </w:style>
  <w:style w:type="character" w:customStyle="1" w:styleId="Heading4C">
    <w:name w:val="Heading 4 C"/>
    <w:rsid w:val="00715B82"/>
    <w:rPr>
      <w:rFonts w:ascii="Arial" w:hAnsi="Arial" w:cs="Arial" w:hint="default"/>
      <w:sz w:val="24"/>
      <w:szCs w:val="28"/>
      <w:lang w:val="en-GB" w:eastAsia="en-US" w:bidi="ar-SA"/>
    </w:rPr>
  </w:style>
  <w:style w:type="character" w:customStyle="1" w:styleId="msoins0">
    <w:name w:val="msoins0"/>
    <w:qFormat/>
    <w:rsid w:val="00715B82"/>
  </w:style>
  <w:style w:type="character" w:customStyle="1" w:styleId="hps">
    <w:name w:val="hps"/>
    <w:rsid w:val="00715B82"/>
  </w:style>
  <w:style w:type="character" w:customStyle="1" w:styleId="msoins1">
    <w:name w:val="msoins"/>
    <w:qFormat/>
    <w:rsid w:val="00715B82"/>
  </w:style>
  <w:style w:type="character" w:customStyle="1" w:styleId="BodyTextIndent2Char">
    <w:name w:val="Body Text Indent 2 Char"/>
    <w:basedOn w:val="a0"/>
    <w:qFormat/>
    <w:rsid w:val="00715B82"/>
    <w:rPr>
      <w:rFonts w:ascii="Times New Roman" w:eastAsia="Times New Roman" w:hAnsi="Times New Roman" w:cs="Times New Roman" w:hint="default"/>
      <w:sz w:val="20"/>
      <w:szCs w:val="20"/>
    </w:rPr>
  </w:style>
  <w:style w:type="character" w:customStyle="1" w:styleId="im-content1">
    <w:name w:val="im-content1"/>
    <w:rsid w:val="00715B82"/>
    <w:rPr>
      <w:color w:val="333333"/>
    </w:rPr>
  </w:style>
  <w:style w:type="character" w:customStyle="1" w:styleId="B3c">
    <w:name w:val="B3 c"/>
    <w:rsid w:val="00715B82"/>
    <w:rPr>
      <w:lang w:val="en-GB" w:eastAsia="en-GB"/>
    </w:rPr>
  </w:style>
  <w:style w:type="character" w:customStyle="1" w:styleId="fontstyle01">
    <w:name w:val="fontstyle01"/>
    <w:qFormat/>
    <w:rsid w:val="00715B82"/>
    <w:rPr>
      <w:rFonts w:ascii="Times-Roman" w:hAnsi="Times-Roman" w:hint="default"/>
      <w:b w:val="0"/>
      <w:bCs w:val="0"/>
      <w:i w:val="0"/>
      <w:iCs w:val="0"/>
      <w:color w:val="000000"/>
      <w:sz w:val="20"/>
      <w:szCs w:val="20"/>
    </w:rPr>
  </w:style>
  <w:style w:type="character" w:customStyle="1" w:styleId="afffff9">
    <w:name w:val="+"/>
    <w:aliases w:val="superscript"/>
    <w:qFormat/>
    <w:rsid w:val="00715B82"/>
    <w:rPr>
      <w:vertAlign w:val="superscript"/>
    </w:rPr>
  </w:style>
  <w:style w:type="character" w:customStyle="1" w:styleId="mediumtext1">
    <w:name w:val="medium_text1"/>
    <w:rsid w:val="00715B82"/>
    <w:rPr>
      <w:sz w:val="18"/>
      <w:szCs w:val="18"/>
    </w:rPr>
  </w:style>
  <w:style w:type="character" w:customStyle="1" w:styleId="shorttext1">
    <w:name w:val="short_text1"/>
    <w:rsid w:val="00715B82"/>
    <w:rPr>
      <w:sz w:val="29"/>
      <w:szCs w:val="29"/>
    </w:rPr>
  </w:style>
  <w:style w:type="character" w:customStyle="1" w:styleId="DefaultParagraphFont1">
    <w:name w:val="Default Paragraph Font1"/>
    <w:rsid w:val="00715B82"/>
  </w:style>
  <w:style w:type="character" w:customStyle="1" w:styleId="Heading2-">
    <w:name w:val="Heading 2-"/>
    <w:rsid w:val="00715B82"/>
    <w:rPr>
      <w:rFonts w:ascii="Arial" w:hAnsi="Arial" w:cs="Arial" w:hint="default"/>
      <w:sz w:val="32"/>
      <w:lang w:val="en-GB"/>
    </w:rPr>
  </w:style>
  <w:style w:type="character" w:customStyle="1" w:styleId="CommentReference1">
    <w:name w:val="Comment Reference1"/>
    <w:rsid w:val="00715B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5B82"/>
    <w:rPr>
      <w:rFonts w:ascii="Arial" w:hAnsi="Arial" w:cs="Arial" w:hint="default"/>
      <w:sz w:val="28"/>
      <w:lang w:val="en-GB" w:eastAsia="en-GB" w:bidi="ar-SA"/>
    </w:rPr>
  </w:style>
  <w:style w:type="character" w:customStyle="1" w:styleId="T1Zchn">
    <w:name w:val="T1 Zchn"/>
    <w:aliases w:val="Header 6 Zchn Zchn"/>
    <w:rsid w:val="00715B82"/>
    <w:rPr>
      <w:rFonts w:ascii="Arial" w:eastAsia="Times New Roman" w:hAnsi="Arial" w:cs="Times New Roman" w:hint="default"/>
      <w:sz w:val="20"/>
      <w:szCs w:val="20"/>
      <w:lang w:val="en-GB"/>
    </w:rPr>
  </w:style>
  <w:style w:type="character" w:customStyle="1" w:styleId="BodyTextIndent2Char1">
    <w:name w:val="Body Text Indent 2 Char1"/>
    <w:rsid w:val="00715B82"/>
    <w:rPr>
      <w:rFonts w:ascii="Arial" w:eastAsia="MS Mincho" w:hAnsi="Arial" w:cs="Arial" w:hint="default"/>
      <w:lang w:val="en-GB" w:eastAsia="ja-JP"/>
    </w:rPr>
  </w:style>
  <w:style w:type="character" w:customStyle="1" w:styleId="BodyTextIndent2Char3">
    <w:name w:val="Body Text Indent 2 Char3"/>
    <w:rsid w:val="00715B82"/>
    <w:rPr>
      <w:rFonts w:ascii="Arial" w:eastAsia="MS Mincho" w:hAnsi="Arial" w:cs="Arial" w:hint="default"/>
      <w:lang w:val="en-GB" w:eastAsia="ja-JP"/>
    </w:rPr>
  </w:style>
  <w:style w:type="character" w:customStyle="1" w:styleId="BodyTextIndent2Char2">
    <w:name w:val="Body Text Indent 2 Char2"/>
    <w:rsid w:val="00715B82"/>
    <w:rPr>
      <w:rFonts w:ascii="Arial" w:eastAsia="MS Mincho" w:hAnsi="Arial" w:cs="Arial" w:hint="default"/>
      <w:lang w:val="en-GB" w:eastAsia="ja-JP" w:bidi="ar-SA"/>
    </w:rPr>
  </w:style>
  <w:style w:type="character" w:customStyle="1" w:styleId="EmailStyle97">
    <w:name w:val="EmailStyle97"/>
    <w:semiHidden/>
    <w:rsid w:val="00715B82"/>
    <w:rPr>
      <w:rFonts w:ascii="Arial" w:hAnsi="Arial" w:cs="Arial" w:hint="default"/>
      <w:color w:val="auto"/>
      <w:sz w:val="20"/>
      <w:szCs w:val="20"/>
    </w:rPr>
  </w:style>
  <w:style w:type="character" w:customStyle="1" w:styleId="B1C">
    <w:name w:val="B1 C"/>
    <w:rsid w:val="00715B82"/>
    <w:rPr>
      <w:lang w:val="en-GB" w:eastAsia="en-US" w:bidi="ar-SA"/>
    </w:rPr>
  </w:style>
  <w:style w:type="character" w:customStyle="1" w:styleId="Titre3">
    <w:name w:val="Titre 3"/>
    <w:rsid w:val="00715B82"/>
    <w:rPr>
      <w:rFonts w:ascii="Arial" w:hAnsi="Arial" w:cs="Arial" w:hint="default"/>
      <w:sz w:val="28"/>
      <w:szCs w:val="28"/>
      <w:lang w:val="en-GB" w:eastAsia="en-GB"/>
    </w:rPr>
  </w:style>
  <w:style w:type="character" w:customStyle="1" w:styleId="B2C">
    <w:name w:val="B2 C"/>
    <w:rsid w:val="00715B82"/>
    <w:rPr>
      <w:lang w:val="en-GB" w:eastAsia="en-GB"/>
    </w:rPr>
  </w:style>
  <w:style w:type="character" w:customStyle="1" w:styleId="AndreaLeonardi">
    <w:name w:val="Andrea Leonardi"/>
    <w:semiHidden/>
    <w:qFormat/>
    <w:rsid w:val="00715B82"/>
    <w:rPr>
      <w:rFonts w:ascii="Arial" w:hAnsi="Arial" w:cs="Arial" w:hint="default"/>
      <w:color w:val="auto"/>
      <w:sz w:val="20"/>
      <w:szCs w:val="20"/>
    </w:rPr>
  </w:style>
  <w:style w:type="character" w:customStyle="1" w:styleId="Titre32">
    <w:name w:val="Titre 32"/>
    <w:rsid w:val="00715B82"/>
    <w:rPr>
      <w:rFonts w:ascii="Arial" w:hAnsi="Arial" w:cs="Arial" w:hint="default"/>
      <w:sz w:val="28"/>
      <w:szCs w:val="28"/>
      <w:lang w:val="en-GB" w:eastAsia="en-GB"/>
    </w:rPr>
  </w:style>
  <w:style w:type="character" w:customStyle="1" w:styleId="Titre31">
    <w:name w:val="Titre 31"/>
    <w:rsid w:val="00715B82"/>
    <w:rPr>
      <w:rFonts w:ascii="Arial" w:hAnsi="Arial" w:cs="Arial" w:hint="default"/>
      <w:sz w:val="28"/>
      <w:szCs w:val="28"/>
      <w:lang w:val="en-GB" w:eastAsia="en-GB"/>
    </w:rPr>
  </w:style>
  <w:style w:type="character" w:customStyle="1" w:styleId="PTK">
    <w:name w:val="PTK"/>
    <w:semiHidden/>
    <w:rsid w:val="00715B82"/>
    <w:rPr>
      <w:rFonts w:ascii="Arial" w:hAnsi="Arial" w:cs="Arial" w:hint="default"/>
      <w:color w:val="000080"/>
      <w:sz w:val="20"/>
      <w:szCs w:val="20"/>
    </w:rPr>
  </w:style>
  <w:style w:type="character" w:customStyle="1" w:styleId="MTEquationSection">
    <w:name w:val="MTEquationSection"/>
    <w:rsid w:val="00715B82"/>
    <w:rPr>
      <w:noProof w:val="0"/>
      <w:vanish w:val="0"/>
      <w:webHidden w:val="0"/>
      <w:color w:val="FF0000"/>
      <w:lang w:eastAsia="en-US"/>
      <w:specVanish w:val="0"/>
    </w:rPr>
  </w:style>
  <w:style w:type="character" w:customStyle="1" w:styleId="Titre33">
    <w:name w:val="Titre 33"/>
    <w:rsid w:val="00715B82"/>
    <w:rPr>
      <w:rFonts w:ascii="Arial" w:hAnsi="Arial" w:cs="Arial" w:hint="default"/>
      <w:sz w:val="28"/>
      <w:lang w:val="en-GB" w:eastAsia="en-GB"/>
    </w:rPr>
  </w:style>
  <w:style w:type="character" w:customStyle="1" w:styleId="UnresolvedMention1">
    <w:name w:val="Unresolved Mention1"/>
    <w:uiPriority w:val="99"/>
    <w:semiHidden/>
    <w:rsid w:val="00715B82"/>
    <w:rPr>
      <w:color w:val="808080"/>
      <w:shd w:val="clear" w:color="auto" w:fill="E6E6E6"/>
    </w:rPr>
  </w:style>
  <w:style w:type="character" w:customStyle="1" w:styleId="salin1c">
    <w:name w:val="salin1c"/>
    <w:semiHidden/>
    <w:rsid w:val="00715B82"/>
    <w:rPr>
      <w:rFonts w:ascii="Arial" w:hAnsi="Arial" w:cs="Arial" w:hint="default"/>
      <w:color w:val="auto"/>
      <w:sz w:val="20"/>
      <w:szCs w:val="20"/>
    </w:rPr>
  </w:style>
  <w:style w:type="character" w:customStyle="1" w:styleId="textbodybold1">
    <w:name w:val="textbodybold1"/>
    <w:rsid w:val="00715B8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715B82"/>
    <w:rPr>
      <w:color w:val="808080"/>
      <w:shd w:val="clear" w:color="auto" w:fill="E6E6E6"/>
    </w:rPr>
  </w:style>
  <w:style w:type="character" w:customStyle="1" w:styleId="UnresolvedMention2">
    <w:name w:val="Unresolved Mention2"/>
    <w:uiPriority w:val="99"/>
    <w:semiHidden/>
    <w:rsid w:val="00715B82"/>
    <w:rPr>
      <w:color w:val="808080"/>
      <w:shd w:val="clear" w:color="auto" w:fill="E6E6E6"/>
    </w:rPr>
  </w:style>
  <w:style w:type="character" w:customStyle="1" w:styleId="UnresolvedMention3">
    <w:name w:val="Unresolved Mention3"/>
    <w:uiPriority w:val="99"/>
    <w:semiHidden/>
    <w:rsid w:val="00715B82"/>
    <w:rPr>
      <w:color w:val="808080"/>
      <w:shd w:val="clear" w:color="auto" w:fill="E6E6E6"/>
    </w:rPr>
  </w:style>
  <w:style w:type="character" w:customStyle="1" w:styleId="gt-baf-word-clickable1">
    <w:name w:val="gt-baf-word-clickable1"/>
    <w:rsid w:val="00715B82"/>
    <w:rPr>
      <w:color w:val="000000"/>
    </w:rPr>
  </w:style>
  <w:style w:type="character" w:customStyle="1" w:styleId="searchcontent1">
    <w:name w:val="search_content1"/>
    <w:rsid w:val="00715B82"/>
    <w:rPr>
      <w:sz w:val="13"/>
      <w:szCs w:val="13"/>
    </w:rPr>
  </w:style>
  <w:style w:type="table" w:styleId="-1">
    <w:name w:val="Colorful Grid Accent 1"/>
    <w:basedOn w:val="a1"/>
    <w:link w:val="ColorfulGrid-Accent1Char"/>
    <w:uiPriority w:val="29"/>
    <w:semiHidden/>
    <w:unhideWhenUsed/>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715B8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715B8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715B82"/>
    <w:rPr>
      <w:i/>
      <w:iCs/>
      <w:color w:val="808080"/>
    </w:rPr>
  </w:style>
  <w:style w:type="character" w:customStyle="1" w:styleId="PlainTable45">
    <w:name w:val="Plain Table 45"/>
    <w:uiPriority w:val="21"/>
    <w:qFormat/>
    <w:rsid w:val="00715B82"/>
    <w:rPr>
      <w:b/>
      <w:bCs/>
      <w:i/>
      <w:iCs/>
      <w:color w:val="4F81BD"/>
    </w:rPr>
  </w:style>
  <w:style w:type="character" w:customStyle="1" w:styleId="PlainTable55">
    <w:name w:val="Plain Table 55"/>
    <w:uiPriority w:val="31"/>
    <w:qFormat/>
    <w:rsid w:val="00715B82"/>
    <w:rPr>
      <w:smallCaps/>
      <w:color w:val="C0504D"/>
      <w:u w:val="single"/>
    </w:rPr>
  </w:style>
  <w:style w:type="character" w:customStyle="1" w:styleId="TableGridLight5">
    <w:name w:val="Table Grid Light5"/>
    <w:uiPriority w:val="32"/>
    <w:qFormat/>
    <w:rsid w:val="00715B82"/>
    <w:rPr>
      <w:b/>
      <w:bCs/>
      <w:smallCaps/>
      <w:color w:val="C0504D"/>
      <w:spacing w:val="5"/>
      <w:u w:val="single"/>
    </w:rPr>
  </w:style>
  <w:style w:type="character" w:customStyle="1" w:styleId="GridTable1Light5">
    <w:name w:val="Grid Table 1 Light5"/>
    <w:uiPriority w:val="33"/>
    <w:qFormat/>
    <w:rsid w:val="00715B82"/>
    <w:rPr>
      <w:b/>
      <w:bCs/>
      <w:smallCaps/>
      <w:spacing w:val="5"/>
    </w:rPr>
  </w:style>
  <w:style w:type="character" w:customStyle="1" w:styleId="NurTextZchn1">
    <w:name w:val="Nur Text Zchn1"/>
    <w:rsid w:val="00715B82"/>
    <w:rPr>
      <w:rFonts w:ascii="Courier New" w:hAnsi="Courier New" w:cs="Courier New" w:hint="default"/>
      <w:lang w:val="en-GB" w:eastAsia="en-US"/>
    </w:rPr>
  </w:style>
  <w:style w:type="character" w:customStyle="1" w:styleId="EndnotentextZchn1">
    <w:name w:val="Endnotentext Zchn1"/>
    <w:rsid w:val="00715B82"/>
    <w:rPr>
      <w:rFonts w:ascii="Times New Roman" w:hAnsi="Times New Roman" w:cs="Times New Roman" w:hint="default"/>
      <w:lang w:val="en-GB" w:eastAsia="en-US"/>
    </w:rPr>
  </w:style>
  <w:style w:type="character" w:customStyle="1" w:styleId="PlainTable41">
    <w:name w:val="Plain Table 41"/>
    <w:uiPriority w:val="21"/>
    <w:qFormat/>
    <w:rsid w:val="00715B82"/>
    <w:rPr>
      <w:b/>
      <w:bCs/>
      <w:i/>
      <w:iCs/>
      <w:color w:val="4F81BD"/>
    </w:rPr>
  </w:style>
  <w:style w:type="character" w:customStyle="1" w:styleId="PlainTable51">
    <w:name w:val="Plain Table 51"/>
    <w:uiPriority w:val="31"/>
    <w:qFormat/>
    <w:rsid w:val="00715B82"/>
    <w:rPr>
      <w:smallCaps/>
      <w:color w:val="C0504D"/>
      <w:u w:val="single"/>
    </w:rPr>
  </w:style>
  <w:style w:type="character" w:customStyle="1" w:styleId="TableGridLight1">
    <w:name w:val="Table Grid Light1"/>
    <w:uiPriority w:val="32"/>
    <w:qFormat/>
    <w:rsid w:val="00715B82"/>
    <w:rPr>
      <w:b/>
      <w:bCs/>
      <w:smallCaps/>
      <w:color w:val="C0504D"/>
      <w:spacing w:val="5"/>
      <w:u w:val="single"/>
    </w:rPr>
  </w:style>
  <w:style w:type="character" w:customStyle="1" w:styleId="GridTable1Light1">
    <w:name w:val="Grid Table 1 Light1"/>
    <w:uiPriority w:val="33"/>
    <w:qFormat/>
    <w:rsid w:val="00715B82"/>
    <w:rPr>
      <w:b/>
      <w:bCs/>
      <w:smallCaps/>
      <w:spacing w:val="5"/>
    </w:rPr>
  </w:style>
  <w:style w:type="character" w:customStyle="1" w:styleId="PlainTable32">
    <w:name w:val="Plain Table 32"/>
    <w:uiPriority w:val="19"/>
    <w:qFormat/>
    <w:rsid w:val="00715B82"/>
    <w:rPr>
      <w:i/>
      <w:iCs/>
      <w:color w:val="808080"/>
    </w:rPr>
  </w:style>
  <w:style w:type="character" w:customStyle="1" w:styleId="PlainTable42">
    <w:name w:val="Plain Table 42"/>
    <w:uiPriority w:val="21"/>
    <w:qFormat/>
    <w:rsid w:val="00715B82"/>
    <w:rPr>
      <w:b/>
      <w:bCs/>
      <w:i/>
      <w:iCs/>
      <w:color w:val="4F81BD"/>
    </w:rPr>
  </w:style>
  <w:style w:type="character" w:customStyle="1" w:styleId="PlainTable52">
    <w:name w:val="Plain Table 52"/>
    <w:uiPriority w:val="31"/>
    <w:qFormat/>
    <w:rsid w:val="00715B82"/>
    <w:rPr>
      <w:smallCaps/>
      <w:color w:val="C0504D"/>
      <w:u w:val="single"/>
    </w:rPr>
  </w:style>
  <w:style w:type="character" w:customStyle="1" w:styleId="TableGridLight2">
    <w:name w:val="Table Grid Light2"/>
    <w:uiPriority w:val="32"/>
    <w:qFormat/>
    <w:rsid w:val="00715B82"/>
    <w:rPr>
      <w:b/>
      <w:bCs/>
      <w:smallCaps/>
      <w:color w:val="C0504D"/>
      <w:spacing w:val="5"/>
      <w:u w:val="single"/>
    </w:rPr>
  </w:style>
  <w:style w:type="character" w:customStyle="1" w:styleId="GridTable1Light2">
    <w:name w:val="Grid Table 1 Light2"/>
    <w:uiPriority w:val="33"/>
    <w:qFormat/>
    <w:rsid w:val="00715B82"/>
    <w:rPr>
      <w:b/>
      <w:bCs/>
      <w:smallCaps/>
      <w:spacing w:val="5"/>
    </w:rPr>
  </w:style>
  <w:style w:type="character" w:customStyle="1" w:styleId="PlainTable43">
    <w:name w:val="Plain Table 43"/>
    <w:uiPriority w:val="21"/>
    <w:qFormat/>
    <w:rsid w:val="00715B82"/>
    <w:rPr>
      <w:b/>
      <w:bCs/>
      <w:i/>
      <w:iCs/>
      <w:color w:val="4F81BD"/>
    </w:rPr>
  </w:style>
  <w:style w:type="character" w:customStyle="1" w:styleId="PlainTable53">
    <w:name w:val="Plain Table 53"/>
    <w:uiPriority w:val="31"/>
    <w:qFormat/>
    <w:rsid w:val="00715B82"/>
    <w:rPr>
      <w:smallCaps/>
      <w:color w:val="C0504D"/>
      <w:u w:val="single"/>
    </w:rPr>
  </w:style>
  <w:style w:type="character" w:customStyle="1" w:styleId="TableGridLight3">
    <w:name w:val="Table Grid Light3"/>
    <w:uiPriority w:val="32"/>
    <w:qFormat/>
    <w:rsid w:val="00715B82"/>
    <w:rPr>
      <w:b/>
      <w:bCs/>
      <w:smallCaps/>
      <w:color w:val="C0504D"/>
      <w:spacing w:val="5"/>
      <w:u w:val="single"/>
    </w:rPr>
  </w:style>
  <w:style w:type="character" w:customStyle="1" w:styleId="GridTable1Light3">
    <w:name w:val="Grid Table 1 Light3"/>
    <w:uiPriority w:val="33"/>
    <w:qFormat/>
    <w:rsid w:val="00715B82"/>
    <w:rPr>
      <w:b/>
      <w:bCs/>
      <w:smallCaps/>
      <w:spacing w:val="5"/>
    </w:rPr>
  </w:style>
  <w:style w:type="character" w:customStyle="1" w:styleId="PlainTable34">
    <w:name w:val="Plain Table 34"/>
    <w:uiPriority w:val="19"/>
    <w:qFormat/>
    <w:rsid w:val="00715B82"/>
    <w:rPr>
      <w:i/>
      <w:iCs/>
      <w:color w:val="808080"/>
    </w:rPr>
  </w:style>
  <w:style w:type="character" w:customStyle="1" w:styleId="PlainTable44">
    <w:name w:val="Plain Table 44"/>
    <w:uiPriority w:val="21"/>
    <w:qFormat/>
    <w:rsid w:val="00715B82"/>
    <w:rPr>
      <w:b/>
      <w:bCs/>
      <w:i/>
      <w:iCs/>
      <w:color w:val="4F81BD"/>
    </w:rPr>
  </w:style>
  <w:style w:type="character" w:customStyle="1" w:styleId="PlainTable54">
    <w:name w:val="Plain Table 54"/>
    <w:uiPriority w:val="31"/>
    <w:qFormat/>
    <w:rsid w:val="00715B82"/>
    <w:rPr>
      <w:smallCaps/>
      <w:color w:val="C0504D"/>
      <w:u w:val="single"/>
    </w:rPr>
  </w:style>
  <w:style w:type="character" w:customStyle="1" w:styleId="TableGridLight4">
    <w:name w:val="Table Grid Light4"/>
    <w:uiPriority w:val="32"/>
    <w:qFormat/>
    <w:rsid w:val="00715B82"/>
    <w:rPr>
      <w:b/>
      <w:bCs/>
      <w:smallCaps/>
      <w:color w:val="C0504D"/>
      <w:spacing w:val="5"/>
      <w:u w:val="single"/>
    </w:rPr>
  </w:style>
  <w:style w:type="character" w:customStyle="1" w:styleId="GridTable1Light4">
    <w:name w:val="Grid Table 1 Light4"/>
    <w:uiPriority w:val="33"/>
    <w:qFormat/>
    <w:rsid w:val="00715B82"/>
    <w:rPr>
      <w:b/>
      <w:bCs/>
      <w:smallCaps/>
      <w:spacing w:val="5"/>
    </w:rPr>
  </w:style>
  <w:style w:type="character" w:customStyle="1" w:styleId="MTDisplayEquationZchn">
    <w:name w:val="MTDisplayEquation Zchn"/>
    <w:locked/>
    <w:rsid w:val="00715B82"/>
    <w:rPr>
      <w:rFonts w:ascii="Times New Roman" w:hAnsi="Times New Roman" w:cs="Times New Roman" w:hint="default"/>
      <w:lang w:val="en-GB" w:eastAsia="ja-JP"/>
    </w:rPr>
  </w:style>
  <w:style w:type="character" w:customStyle="1" w:styleId="BodyTextIndent2Char5">
    <w:name w:val="Body Text Indent 2 Char5"/>
    <w:basedOn w:val="a0"/>
    <w:uiPriority w:val="99"/>
    <w:rsid w:val="00715B82"/>
    <w:rPr>
      <w:rFonts w:ascii="MS Mincho" w:eastAsia="MS Mincho" w:hAnsi="MS Mincho" w:hint="eastAsia"/>
      <w:lang w:val="en-GB" w:eastAsia="en-GB"/>
    </w:rPr>
  </w:style>
  <w:style w:type="character" w:customStyle="1" w:styleId="abstractlabel">
    <w:name w:val="abstractlabel"/>
    <w:rsid w:val="00715B82"/>
  </w:style>
  <w:style w:type="character" w:customStyle="1" w:styleId="opdict3lineoneresulttip">
    <w:name w:val="op_dict3_lineone_result_tip"/>
    <w:rsid w:val="00715B82"/>
    <w:rPr>
      <w:color w:val="999999"/>
    </w:rPr>
  </w:style>
  <w:style w:type="character" w:customStyle="1" w:styleId="c-icon">
    <w:name w:val="c-icon"/>
    <w:rsid w:val="00715B82"/>
  </w:style>
  <w:style w:type="character" w:customStyle="1" w:styleId="Titre34">
    <w:name w:val="Titre 34"/>
    <w:rsid w:val="00715B82"/>
    <w:rPr>
      <w:rFonts w:ascii="Arial" w:hAnsi="Arial" w:cs="Arial" w:hint="default"/>
      <w:sz w:val="28"/>
      <w:szCs w:val="28"/>
      <w:lang w:val="en-GB" w:eastAsia="en-GB"/>
    </w:rPr>
  </w:style>
  <w:style w:type="character" w:customStyle="1" w:styleId="TFChar">
    <w:name w:val="TF Char"/>
    <w:link w:val="TF"/>
    <w:qFormat/>
    <w:locked/>
    <w:rsid w:val="00715B82"/>
    <w:rPr>
      <w:rFonts w:ascii="Arial" w:hAnsi="Arial"/>
      <w:b/>
      <w:lang w:val="en-GB" w:eastAsia="en-US"/>
    </w:rPr>
  </w:style>
  <w:style w:type="character" w:customStyle="1" w:styleId="28">
    <w:name w:val="註解文字 字元2"/>
    <w:link w:val="af1"/>
    <w:uiPriority w:val="99"/>
    <w:semiHidden/>
    <w:qFormat/>
    <w:locked/>
    <w:rsid w:val="00715B82"/>
    <w:rPr>
      <w:rFonts w:ascii="Times New Roman" w:hAnsi="Times New Roman"/>
      <w:lang w:val="en-GB" w:eastAsia="en-US"/>
    </w:rPr>
  </w:style>
  <w:style w:type="character" w:customStyle="1" w:styleId="TALChar">
    <w:name w:val="TAL Char"/>
    <w:qFormat/>
    <w:rsid w:val="00715B82"/>
    <w:rPr>
      <w:rFonts w:ascii="Arial" w:hAnsi="Arial" w:cs="Arial" w:hint="default"/>
      <w:sz w:val="18"/>
      <w:lang w:val="en-GB"/>
    </w:rPr>
  </w:style>
  <w:style w:type="character" w:customStyle="1" w:styleId="EditorsNoteChar">
    <w:name w:val="Editor's Note Char"/>
    <w:qFormat/>
    <w:rsid w:val="00715B82"/>
    <w:rPr>
      <w:rFonts w:ascii="Times New Roman" w:hAnsi="Times New Roman" w:cs="Times New Roman" w:hint="default"/>
      <w:color w:val="FF0000"/>
      <w:lang w:val="en-GB"/>
    </w:rPr>
  </w:style>
  <w:style w:type="character" w:customStyle="1" w:styleId="TAL2">
    <w:name w:val="TAL (文字)"/>
    <w:qFormat/>
    <w:rsid w:val="00715B82"/>
    <w:rPr>
      <w:rFonts w:ascii="Arial" w:eastAsia="Times New Roman" w:hAnsi="Arial" w:cs="Arial" w:hint="default"/>
      <w:sz w:val="18"/>
      <w:lang w:val="en-GB"/>
    </w:rPr>
  </w:style>
  <w:style w:type="character" w:customStyle="1" w:styleId="TACCar">
    <w:name w:val="TAC Car"/>
    <w:qFormat/>
    <w:rsid w:val="00715B82"/>
    <w:rPr>
      <w:rFonts w:ascii="Arial" w:eastAsia="Times New Roman" w:hAnsi="Arial" w:cs="Arial" w:hint="default"/>
      <w:sz w:val="18"/>
      <w:lang w:val="en-GB"/>
    </w:rPr>
  </w:style>
  <w:style w:type="character" w:customStyle="1" w:styleId="CarCar10">
    <w:name w:val="Car Car10"/>
    <w:rsid w:val="00715B82"/>
    <w:rPr>
      <w:rFonts w:ascii="Arial" w:hAnsi="Arial" w:cs="Arial" w:hint="default"/>
      <w:lang w:val="en-GB" w:eastAsia="ja-JP" w:bidi="ar-SA"/>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5B82"/>
    <w:rPr>
      <w:rFonts w:ascii="Arial" w:hAnsi="Arial" w:cs="Arial" w:hint="default"/>
      <w:sz w:val="24"/>
      <w:lang w:val="en-GB"/>
    </w:rPr>
  </w:style>
  <w:style w:type="character" w:customStyle="1" w:styleId="Underrubrik2Char">
    <w:name w:val="Underrubrik2 Char"/>
    <w:aliases w:val="321 Char,34 Char"/>
    <w:rsid w:val="00715B82"/>
    <w:rPr>
      <w:rFonts w:ascii="Arial" w:hAnsi="Arial" w:cs="Arial" w:hint="default"/>
      <w:sz w:val="28"/>
      <w:lang w:val="en-GB" w:eastAsia="en-US" w:bidi="ar-SA"/>
    </w:rPr>
  </w:style>
  <w:style w:type="character" w:customStyle="1" w:styleId="EXCar">
    <w:name w:val="EX Car"/>
    <w:rsid w:val="00715B82"/>
    <w:rPr>
      <w:lang w:val="en-GB" w:eastAsia="en-GB" w:bidi="ar-SA"/>
    </w:rPr>
  </w:style>
  <w:style w:type="character" w:customStyle="1" w:styleId="FootnoteTextChar2">
    <w:name w:val="Footnote Text Char2"/>
    <w:rsid w:val="00715B8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15B82"/>
    <w:rPr>
      <w:rFonts w:ascii="Arial" w:eastAsia="Times New Roman" w:hAnsi="Arial" w:cs="Arial" w:hint="default"/>
      <w:sz w:val="28"/>
      <w:lang w:val="en-GB"/>
    </w:rPr>
  </w:style>
  <w:style w:type="character" w:customStyle="1" w:styleId="ENChar">
    <w:name w:val="EN Char"/>
    <w:rsid w:val="00715B82"/>
    <w:rPr>
      <w:rFonts w:ascii="Times New Roman" w:hAnsi="Times New Roman" w:cs="Times New Roman" w:hint="default"/>
      <w:color w:val="FF0000"/>
      <w:lang w:val="en-US" w:eastAsia="en-US"/>
    </w:rPr>
  </w:style>
  <w:style w:type="character" w:customStyle="1" w:styleId="Heading5Char2">
    <w:name w:val="Heading 5 Char2"/>
    <w:aliases w:val="M5 Cha"/>
    <w:rsid w:val="00715B8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715B82"/>
    <w:rPr>
      <w:rFonts w:ascii="Arial" w:hAnsi="Arial" w:cs="Arial" w:hint="default"/>
      <w:b/>
      <w:bCs w:val="0"/>
      <w:i/>
      <w:iCs w:val="0"/>
      <w:noProof/>
      <w:sz w:val="18"/>
    </w:rPr>
  </w:style>
  <w:style w:type="character" w:customStyle="1" w:styleId="CommentTextChar3">
    <w:name w:val="Comment Text Char3"/>
    <w:rsid w:val="00715B82"/>
    <w:rPr>
      <w:rFonts w:ascii="SimSun" w:eastAsia="SimSun" w:hAnsi="SimSun" w:hint="eastAsia"/>
      <w:lang w:val="en-GB"/>
    </w:rPr>
  </w:style>
  <w:style w:type="character" w:customStyle="1" w:styleId="CommentSubjectChar2">
    <w:name w:val="Comment Subject Char2"/>
    <w:rsid w:val="00715B82"/>
    <w:rPr>
      <w:rFonts w:ascii="SimSun" w:eastAsia="SimSun" w:hAnsi="SimSun" w:hint="eastAsia"/>
      <w:b/>
      <w:bCs/>
      <w:lang w:val="en-GB"/>
    </w:rPr>
  </w:style>
  <w:style w:type="character" w:customStyle="1" w:styleId="DocumentMapChar2">
    <w:name w:val="Document Map Char2"/>
    <w:uiPriority w:val="99"/>
    <w:rsid w:val="00715B82"/>
    <w:rPr>
      <w:rFonts w:ascii="Tahoma" w:eastAsia="Times New Roman" w:hAnsi="Tahoma" w:cs="Tahoma" w:hint="default"/>
      <w:shd w:val="clear" w:color="auto" w:fill="000080"/>
      <w:lang w:val="en-GB"/>
    </w:rPr>
  </w:style>
  <w:style w:type="character" w:customStyle="1" w:styleId="CharChar21">
    <w:name w:val="Char Char21"/>
    <w:rsid w:val="00715B82"/>
    <w:rPr>
      <w:rFonts w:ascii="Times New Roman" w:hAnsi="Times New Roman" w:cs="Times New Roman" w:hint="default"/>
      <w:lang w:val="en-GB" w:eastAsia="en-US"/>
    </w:rPr>
  </w:style>
  <w:style w:type="character" w:customStyle="1" w:styleId="CharChar8">
    <w:name w:val="Char Char8"/>
    <w:qFormat/>
    <w:rsid w:val="00715B82"/>
    <w:rPr>
      <w:rFonts w:ascii="Times New Roman" w:hAnsi="Times New Roman" w:cs="Times New Roman" w:hint="default"/>
      <w:b/>
      <w:bCs/>
      <w:lang w:val="en-GB" w:eastAsia="en-US"/>
    </w:rPr>
  </w:style>
  <w:style w:type="character" w:customStyle="1" w:styleId="CharChar13">
    <w:name w:val="Char Char13"/>
    <w:semiHidden/>
    <w:rsid w:val="00715B82"/>
    <w:rPr>
      <w:rFonts w:ascii="SimSun" w:eastAsia="SimSun" w:hAnsi="SimSun" w:hint="eastAsia"/>
      <w:lang w:val="en-GB" w:eastAsia="en-US" w:bidi="ar-SA"/>
    </w:rPr>
  </w:style>
  <w:style w:type="character" w:customStyle="1" w:styleId="CharChar7">
    <w:name w:val="Char Char7"/>
    <w:qFormat/>
    <w:rsid w:val="00715B82"/>
    <w:rPr>
      <w:rFonts w:ascii="Arial" w:eastAsia="SimSun" w:hAnsi="Arial" w:cs="Arial" w:hint="default"/>
      <w:sz w:val="36"/>
      <w:lang w:val="en-GB" w:eastAsia="en-US" w:bidi="ar-SA"/>
    </w:rPr>
  </w:style>
  <w:style w:type="character" w:customStyle="1" w:styleId="CharChar6">
    <w:name w:val="Char Char6"/>
    <w:rsid w:val="00715B82"/>
    <w:rPr>
      <w:rFonts w:ascii="Arial" w:eastAsia="SimSun" w:hAnsi="Arial" w:cs="Arial" w:hint="default"/>
      <w:sz w:val="32"/>
      <w:lang w:val="en-GB" w:eastAsia="en-US" w:bidi="ar-SA"/>
    </w:rPr>
  </w:style>
  <w:style w:type="character" w:customStyle="1" w:styleId="CharChar5">
    <w:name w:val="Char Char5"/>
    <w:rsid w:val="00715B82"/>
    <w:rPr>
      <w:rFonts w:ascii="Arial" w:eastAsia="SimSun" w:hAnsi="Arial" w:cs="Arial" w:hint="default"/>
      <w:sz w:val="28"/>
      <w:lang w:val="en-GB" w:eastAsia="en-US" w:bidi="ar-SA"/>
    </w:rPr>
  </w:style>
  <w:style w:type="character" w:customStyle="1" w:styleId="CharChar16">
    <w:name w:val="Char Char16"/>
    <w:rsid w:val="00715B82"/>
    <w:rPr>
      <w:rFonts w:ascii="Arial" w:eastAsia="SimSun" w:hAnsi="Arial" w:cs="Arial" w:hint="default"/>
      <w:lang w:val="en-GB" w:eastAsia="en-US" w:bidi="ar-SA"/>
    </w:rPr>
  </w:style>
  <w:style w:type="character" w:customStyle="1" w:styleId="CharChar14">
    <w:name w:val="Char Char14"/>
    <w:rsid w:val="00715B82"/>
    <w:rPr>
      <w:rFonts w:ascii="Arial" w:eastAsia="SimSun" w:hAnsi="Arial" w:cs="Arial" w:hint="default"/>
      <w:sz w:val="36"/>
      <w:lang w:val="en-GB" w:eastAsia="en-US" w:bidi="ar-SA"/>
    </w:rPr>
  </w:style>
  <w:style w:type="character" w:customStyle="1" w:styleId="CharChar11">
    <w:name w:val="Char Char11"/>
    <w:rsid w:val="00715B82"/>
    <w:rPr>
      <w:rFonts w:ascii="Tahoma" w:eastAsia="SimSun" w:hAnsi="Tahoma" w:cs="Tahoma" w:hint="default"/>
      <w:lang w:val="en-GB" w:eastAsia="en-US" w:bidi="ar-SA"/>
    </w:rPr>
  </w:style>
  <w:style w:type="character" w:customStyle="1" w:styleId="CharChar">
    <w:name w:val="Char Char"/>
    <w:rsid w:val="00715B82"/>
    <w:rPr>
      <w:rFonts w:ascii="Tahoma" w:hAnsi="Tahoma" w:cs="Tahoma" w:hint="default"/>
      <w:sz w:val="16"/>
      <w:szCs w:val="16"/>
      <w:lang w:val="en-GB" w:eastAsia="en-US" w:bidi="ar-SA"/>
    </w:rPr>
  </w:style>
  <w:style w:type="character" w:customStyle="1" w:styleId="NoteHeadingChar">
    <w:name w:val="Note Heading Char"/>
    <w:rsid w:val="00715B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15B82"/>
    <w:rPr>
      <w:rFonts w:ascii="Arial" w:hAnsi="Arial" w:cs="Arial" w:hint="default"/>
      <w:b/>
      <w:bCs w:val="0"/>
      <w:noProof/>
      <w:sz w:val="18"/>
      <w:lang w:val="en-GB" w:eastAsia="en-US" w:bidi="ar-SA"/>
    </w:rPr>
  </w:style>
  <w:style w:type="character" w:customStyle="1" w:styleId="PlainTextChar">
    <w:name w:val="Plain Text Char"/>
    <w:qFormat/>
    <w:rsid w:val="00715B82"/>
    <w:rPr>
      <w:rFonts w:ascii="Courier New" w:hAnsi="Courier New" w:cs="Courier New" w:hint="default"/>
      <w:lang w:val="en-GB"/>
    </w:rPr>
  </w:style>
  <w:style w:type="character" w:customStyle="1" w:styleId="CharChar25">
    <w:name w:val="Char Char25"/>
    <w:rsid w:val="00715B82"/>
    <w:rPr>
      <w:rFonts w:ascii="Arial" w:hAnsi="Arial" w:cs="Arial" w:hint="default"/>
      <w:lang w:val="en-GB" w:eastAsia="en-US"/>
    </w:rPr>
  </w:style>
  <w:style w:type="character" w:customStyle="1" w:styleId="CharChar24">
    <w:name w:val="Char Char24"/>
    <w:rsid w:val="00715B82"/>
    <w:rPr>
      <w:rFonts w:ascii="Arial" w:hAnsi="Arial" w:cs="Arial" w:hint="default"/>
      <w:sz w:val="36"/>
      <w:lang w:val="en-GB" w:eastAsia="en-US"/>
    </w:rPr>
  </w:style>
  <w:style w:type="character" w:customStyle="1" w:styleId="CharChar17">
    <w:name w:val="Char Char17"/>
    <w:rsid w:val="00715B82"/>
    <w:rPr>
      <w:rFonts w:ascii="Tahoma" w:hAnsi="Tahoma" w:cs="Tahoma" w:hint="default"/>
      <w:shd w:val="clear" w:color="auto" w:fill="000080"/>
      <w:lang w:val="en-GB" w:eastAsia="en-US"/>
    </w:rPr>
  </w:style>
  <w:style w:type="character" w:customStyle="1" w:styleId="CharChar19">
    <w:name w:val="Char Char19"/>
    <w:rsid w:val="00715B82"/>
    <w:rPr>
      <w:rFonts w:ascii="Times New Roman" w:hAnsi="Times New Roman" w:cs="Times New Roman" w:hint="default"/>
      <w:lang w:val="en-GB"/>
    </w:rPr>
  </w:style>
  <w:style w:type="character" w:customStyle="1" w:styleId="CharChar20">
    <w:name w:val="Char Char20"/>
    <w:rsid w:val="00715B82"/>
    <w:rPr>
      <w:rFonts w:ascii="Tahoma" w:hAnsi="Tahoma" w:cs="Tahoma" w:hint="default"/>
      <w:sz w:val="16"/>
      <w:szCs w:val="16"/>
      <w:lang w:val="en-GB" w:eastAsia="en-US"/>
    </w:rPr>
  </w:style>
  <w:style w:type="character" w:customStyle="1" w:styleId="CharChar30">
    <w:name w:val="Char Char30"/>
    <w:rsid w:val="00715B82"/>
    <w:rPr>
      <w:rFonts w:ascii="Arial" w:hAnsi="Arial" w:cs="Arial" w:hint="default"/>
      <w:lang w:val="en-GB" w:eastAsia="en-US"/>
    </w:rPr>
  </w:style>
  <w:style w:type="character" w:customStyle="1" w:styleId="CharChar29">
    <w:name w:val="Char Char29"/>
    <w:qFormat/>
    <w:rsid w:val="00715B82"/>
    <w:rPr>
      <w:rFonts w:ascii="Arial" w:hAnsi="Arial" w:cs="Arial" w:hint="default"/>
      <w:sz w:val="36"/>
      <w:lang w:val="en-GB" w:eastAsia="en-US"/>
    </w:rPr>
  </w:style>
  <w:style w:type="character" w:customStyle="1" w:styleId="CharChar26">
    <w:name w:val="Char Char26"/>
    <w:rsid w:val="00715B82"/>
    <w:rPr>
      <w:rFonts w:ascii="Times New Roman" w:hAnsi="Times New Roman" w:cs="Times New Roman" w:hint="default"/>
      <w:lang w:val="en-GB" w:eastAsia="en-US"/>
    </w:rPr>
  </w:style>
  <w:style w:type="character" w:customStyle="1" w:styleId="CharChar28">
    <w:name w:val="Char Char28"/>
    <w:qFormat/>
    <w:rsid w:val="00715B82"/>
    <w:rPr>
      <w:rFonts w:ascii="Arial" w:hAnsi="Arial" w:cs="Arial" w:hint="default"/>
      <w:sz w:val="36"/>
      <w:lang w:val="en-GB" w:eastAsia="en-US"/>
    </w:rPr>
  </w:style>
  <w:style w:type="character" w:customStyle="1" w:styleId="CharChar27">
    <w:name w:val="Char Char27"/>
    <w:rsid w:val="00715B82"/>
    <w:rPr>
      <w:rFonts w:ascii="Arial" w:hAnsi="Arial" w:cs="Arial" w:hint="default"/>
      <w:b/>
      <w:bCs w:val="0"/>
      <w:i/>
      <w:iCs w:val="0"/>
      <w:noProof/>
      <w:sz w:val="18"/>
      <w:lang w:val="en-GB" w:eastAsia="en-US"/>
    </w:rPr>
  </w:style>
  <w:style w:type="character" w:customStyle="1" w:styleId="BalloonTextChar2">
    <w:name w:val="Balloon Text Char2"/>
    <w:uiPriority w:val="99"/>
    <w:rsid w:val="00715B8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715B82"/>
    <w:rPr>
      <w:rFonts w:ascii="Cambria" w:eastAsia="MS Gothic" w:hAnsi="Cambria" w:cs="Times New Roman" w:hint="default"/>
      <w:i/>
      <w:iCs/>
      <w:color w:val="243F60"/>
      <w:lang w:eastAsia="en-US"/>
    </w:rPr>
  </w:style>
  <w:style w:type="character" w:customStyle="1" w:styleId="B2Char1">
    <w:name w:val="B2 Char1"/>
    <w:rsid w:val="00715B82"/>
    <w:rPr>
      <w:color w:val="000000"/>
      <w:lang w:val="en-GB" w:eastAsia="ja-JP" w:bidi="ar-SA"/>
    </w:rPr>
  </w:style>
  <w:style w:type="character" w:customStyle="1" w:styleId="T1Char3">
    <w:name w:val="T1 Char3"/>
    <w:aliases w:val="Header 6 Char Char3"/>
    <w:qFormat/>
    <w:rsid w:val="00715B82"/>
    <w:rPr>
      <w:rFonts w:ascii="Arial" w:eastAsia="Times New Roman" w:hAnsi="Arial" w:cs="Times New Roman" w:hint="default"/>
      <w:sz w:val="20"/>
      <w:szCs w:val="20"/>
      <w:lang w:val="en-GB" w:eastAsia="ja-JP"/>
    </w:rPr>
  </w:style>
  <w:style w:type="character" w:customStyle="1" w:styleId="CharChar9">
    <w:name w:val="Char Char9"/>
    <w:qFormat/>
    <w:rsid w:val="00715B82"/>
    <w:rPr>
      <w:rFonts w:ascii="Arial" w:eastAsia="MS Mincho" w:hAnsi="Arial" w:cs="CG Times (WN)" w:hint="default"/>
      <w:kern w:val="0"/>
      <w:sz w:val="22"/>
      <w:szCs w:val="20"/>
      <w:lang w:val="en-GB" w:eastAsia="ar-SA"/>
    </w:rPr>
  </w:style>
  <w:style w:type="character" w:customStyle="1" w:styleId="CharChar3">
    <w:name w:val="Char Char3"/>
    <w:qFormat/>
    <w:rsid w:val="00715B82"/>
    <w:rPr>
      <w:rFonts w:ascii="Arial" w:hAnsi="Arial" w:cs="Arial" w:hint="default"/>
      <w:sz w:val="22"/>
      <w:lang w:val="en-GB" w:eastAsia="en-US" w:bidi="ar-SA"/>
    </w:rPr>
  </w:style>
  <w:style w:type="character" w:customStyle="1" w:styleId="CharChar1">
    <w:name w:val="Char Char1"/>
    <w:qFormat/>
    <w:rsid w:val="00715B82"/>
    <w:rPr>
      <w:lang w:val="en-GB" w:eastAsia="ja-JP" w:bidi="ar-SA"/>
    </w:rPr>
  </w:style>
  <w:style w:type="character" w:customStyle="1" w:styleId="CharChar4">
    <w:name w:val="Char Char4"/>
    <w:qFormat/>
    <w:rsid w:val="00715B82"/>
    <w:rPr>
      <w:rFonts w:ascii="Courier New" w:hAnsi="Courier New" w:cs="Courier New" w:hint="default"/>
      <w:lang w:val="nb-NO" w:eastAsia="ja-JP" w:bidi="ar-SA"/>
    </w:rPr>
  </w:style>
  <w:style w:type="character" w:customStyle="1" w:styleId="NOCharChar">
    <w:name w:val="NO Char Char"/>
    <w:qFormat/>
    <w:rsid w:val="00715B82"/>
    <w:rPr>
      <w:lang w:val="en-GB" w:eastAsia="en-US" w:bidi="ar-SA"/>
    </w:rPr>
  </w:style>
  <w:style w:type="character" w:customStyle="1" w:styleId="T1Char2">
    <w:name w:val="T1 Char2"/>
    <w:aliases w:val="Header 6 Char Char2"/>
    <w:qFormat/>
    <w:rsid w:val="00715B82"/>
    <w:rPr>
      <w:rFonts w:ascii="Arial" w:hAnsi="Arial" w:cs="Arial" w:hint="default"/>
      <w:lang w:val="en-GB" w:eastAsia="en-US"/>
    </w:rPr>
  </w:style>
  <w:style w:type="character" w:customStyle="1" w:styleId="CharChar10">
    <w:name w:val="Char Char10"/>
    <w:qFormat/>
    <w:rsid w:val="00715B82"/>
    <w:rPr>
      <w:rFonts w:ascii="Times New Roman" w:hAnsi="Times New Roman" w:cs="Times New Roman" w:hint="default"/>
      <w:lang w:val="en-GB" w:eastAsia="en-US"/>
    </w:rPr>
  </w:style>
  <w:style w:type="character" w:customStyle="1" w:styleId="Heading1Char2">
    <w:name w:val="Heading 1 Char2"/>
    <w:rsid w:val="00715B8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15B82"/>
    <w:rPr>
      <w:lang w:val="en-GB"/>
    </w:rPr>
  </w:style>
  <w:style w:type="character" w:customStyle="1" w:styleId="BodyTextIndentChar4">
    <w:name w:val="Body Text Indent Char4"/>
    <w:uiPriority w:val="99"/>
    <w:rsid w:val="00715B82"/>
    <w:rPr>
      <w:rFonts w:ascii="Batang" w:eastAsia="Batang" w:hAnsi="Batang" w:hint="eastAsia"/>
      <w:lang w:val="en-GB"/>
    </w:rPr>
  </w:style>
  <w:style w:type="character" w:customStyle="1" w:styleId="CharChar15">
    <w:name w:val="Char Char15"/>
    <w:rsid w:val="00715B82"/>
    <w:rPr>
      <w:rFonts w:ascii="Arial" w:hAnsi="Arial" w:cs="Arial" w:hint="default"/>
      <w:sz w:val="36"/>
      <w:lang w:val="en-GB"/>
    </w:rPr>
  </w:style>
  <w:style w:type="character" w:customStyle="1" w:styleId="CharChar2">
    <w:name w:val="Char Char2"/>
    <w:rsid w:val="00715B82"/>
    <w:rPr>
      <w:rFonts w:ascii="Arial" w:hAnsi="Arial" w:cs="Arial" w:hint="default"/>
      <w:lang w:val="en-GB" w:eastAsia="en-US" w:bidi="ar-SA"/>
    </w:rPr>
  </w:style>
  <w:style w:type="character" w:customStyle="1" w:styleId="B1Char1">
    <w:name w:val="B1 Char1"/>
    <w:qFormat/>
    <w:rsid w:val="00715B82"/>
    <w:rPr>
      <w:rFonts w:ascii="Times New Roman" w:hAnsi="Times New Roman" w:cs="Times New Roman" w:hint="default"/>
      <w:lang w:val="en-GB"/>
    </w:rPr>
  </w:style>
  <w:style w:type="character" w:customStyle="1" w:styleId="BodyText2Char">
    <w:name w:val="Body Text 2 Char"/>
    <w:qFormat/>
    <w:rsid w:val="00715B82"/>
    <w:rPr>
      <w:lang w:val="en-GB"/>
    </w:rPr>
  </w:style>
  <w:style w:type="character" w:customStyle="1" w:styleId="BodyText3Char">
    <w:name w:val="Body Text 3 Char"/>
    <w:qFormat/>
    <w:rsid w:val="00715B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5B82"/>
    <w:rPr>
      <w:b/>
      <w:bCs w:val="0"/>
      <w:lang w:val="en-GB" w:eastAsia="en-US" w:bidi="ar-SA"/>
    </w:rPr>
  </w:style>
  <w:style w:type="character" w:customStyle="1" w:styleId="HTMLPreformattedChar">
    <w:name w:val="HTML Preformatted Char"/>
    <w:rsid w:val="00715B82"/>
    <w:rPr>
      <w:rFonts w:ascii="Courier New" w:hAnsi="Courier New" w:cs="Courier New" w:hint="default"/>
      <w:lang w:val="en-GB"/>
    </w:rPr>
  </w:style>
  <w:style w:type="character" w:customStyle="1" w:styleId="Char5">
    <w:name w:val="批注主题 Char"/>
    <w:rsid w:val="00715B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5B82"/>
  </w:style>
  <w:style w:type="character" w:customStyle="1" w:styleId="B3Char2">
    <w:name w:val="B3 Char2"/>
    <w:qFormat/>
    <w:rsid w:val="00715B82"/>
    <w:rPr>
      <w:rFonts w:ascii="Times New Roman" w:hAnsi="Times New Roman" w:cs="Times New Roman" w:hint="default"/>
      <w:lang w:val="en-GB" w:eastAsia="en-US"/>
    </w:rPr>
  </w:style>
  <w:style w:type="character" w:customStyle="1" w:styleId="EditorsNoteChar1">
    <w:name w:val="Editor's Note Char1"/>
    <w:locked/>
    <w:rsid w:val="00715B82"/>
    <w:rPr>
      <w:color w:val="FF0000"/>
      <w:lang w:eastAsia="en-US"/>
    </w:rPr>
  </w:style>
  <w:style w:type="character" w:customStyle="1" w:styleId="PlainTextChar1">
    <w:name w:val="Plain Text Char1"/>
    <w:locked/>
    <w:rsid w:val="00715B82"/>
    <w:rPr>
      <w:rFonts w:ascii="Courier New" w:hAnsi="Courier New" w:cs="Courier New" w:hint="default"/>
      <w:lang w:val="nb-NO"/>
    </w:rPr>
  </w:style>
  <w:style w:type="character" w:customStyle="1" w:styleId="1ff3">
    <w:name w:val="書式なし (文字)1"/>
    <w:rsid w:val="00715B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5B82"/>
    <w:rPr>
      <w:rFonts w:ascii="SimSun" w:eastAsia="SimSun" w:hAnsi="SimSun" w:hint="eastAsia"/>
    </w:rPr>
  </w:style>
  <w:style w:type="character" w:customStyle="1" w:styleId="1ff4">
    <w:name w:val="文末脚注文字列 (文字)1"/>
    <w:rsid w:val="00715B82"/>
    <w:rPr>
      <w:rFonts w:ascii="Times New Roman" w:hAnsi="Times New Roman" w:cs="Times New Roman" w:hint="default"/>
      <w:lang w:val="en-GB" w:eastAsia="en-US"/>
    </w:rPr>
  </w:style>
  <w:style w:type="character" w:customStyle="1" w:styleId="B2Car">
    <w:name w:val="B2 Car"/>
    <w:rsid w:val="00715B8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15B82"/>
    <w:rPr>
      <w:rFonts w:ascii="Arial" w:hAnsi="Arial" w:cs="Arial" w:hint="default"/>
      <w:sz w:val="24"/>
      <w:szCs w:val="28"/>
      <w:lang w:val="en-GB" w:eastAsia="en-GB"/>
    </w:rPr>
  </w:style>
  <w:style w:type="character" w:customStyle="1" w:styleId="Heading7Char1">
    <w:name w:val="Heading 7 Char1"/>
    <w:rsid w:val="00715B82"/>
    <w:rPr>
      <w:rFonts w:ascii="Arial" w:hAnsi="Arial" w:cs="Arial" w:hint="default"/>
      <w:lang w:val="en-GB"/>
    </w:rPr>
  </w:style>
  <w:style w:type="character" w:customStyle="1" w:styleId="Heading8Char1">
    <w:name w:val="Heading 8 Char1"/>
    <w:rsid w:val="00715B82"/>
    <w:rPr>
      <w:rFonts w:ascii="Arial" w:hAnsi="Arial" w:cs="Arial" w:hint="default"/>
      <w:sz w:val="36"/>
      <w:lang w:val="en-GB"/>
    </w:rPr>
  </w:style>
  <w:style w:type="character" w:customStyle="1" w:styleId="Heading9Char1">
    <w:name w:val="Heading 9 Char1"/>
    <w:aliases w:val="Figure Heading Char,FH Char"/>
    <w:qFormat/>
    <w:rsid w:val="00715B82"/>
    <w:rPr>
      <w:rFonts w:ascii="Arial" w:hAnsi="Arial" w:cs="Arial" w:hint="default"/>
      <w:sz w:val="36"/>
      <w:lang w:val="en-GB"/>
    </w:rPr>
  </w:style>
  <w:style w:type="character" w:customStyle="1" w:styleId="DocumentMapChar1">
    <w:name w:val="Document Map Char1"/>
    <w:uiPriority w:val="99"/>
    <w:semiHidden/>
    <w:rsid w:val="00715B82"/>
    <w:rPr>
      <w:rFonts w:ascii="Tahoma" w:hAnsi="Tahoma" w:cs="Tahoma" w:hint="default"/>
      <w:lang w:val="en-GB" w:eastAsia="en-US"/>
    </w:rPr>
  </w:style>
  <w:style w:type="character" w:customStyle="1" w:styleId="BalloonTextChar1">
    <w:name w:val="Balloon Text Char1"/>
    <w:uiPriority w:val="99"/>
    <w:rsid w:val="00715B82"/>
    <w:rPr>
      <w:rFonts w:ascii="Tahoma" w:hAnsi="Tahoma" w:cs="Tahoma" w:hint="default"/>
      <w:sz w:val="16"/>
      <w:szCs w:val="16"/>
      <w:lang w:val="en-GB" w:eastAsia="en-GB" w:bidi="ar-SA"/>
    </w:rPr>
  </w:style>
  <w:style w:type="character" w:customStyle="1" w:styleId="apple-style-span">
    <w:name w:val="apple-style-span"/>
    <w:rsid w:val="00715B82"/>
  </w:style>
  <w:style w:type="character" w:customStyle="1" w:styleId="Titre3Car">
    <w:name w:val="Titre 3 Car"/>
    <w:rsid w:val="00715B82"/>
    <w:rPr>
      <w:rFonts w:ascii="Arial" w:hAnsi="Arial" w:cs="Arial" w:hint="default"/>
      <w:sz w:val="28"/>
      <w:szCs w:val="28"/>
      <w:lang w:val="en-GB" w:eastAsia="en-GB"/>
    </w:rPr>
  </w:style>
  <w:style w:type="character" w:customStyle="1" w:styleId="CommentTextChar1">
    <w:name w:val="Comment Text Char1"/>
    <w:rsid w:val="00715B82"/>
    <w:rPr>
      <w:lang w:val="en-GB" w:eastAsia="x-none"/>
    </w:rPr>
  </w:style>
  <w:style w:type="character" w:customStyle="1" w:styleId="NOChar1">
    <w:name w:val="NO Char1"/>
    <w:qFormat/>
    <w:rsid w:val="00715B82"/>
    <w:rPr>
      <w:rFonts w:ascii="MS Mincho" w:eastAsia="MS Mincho" w:hAnsi="MS Mincho" w:hint="eastAsia"/>
      <w:lang w:val="en-GB" w:eastAsia="en-US" w:bidi="ar-SA"/>
    </w:rPr>
  </w:style>
  <w:style w:type="character" w:customStyle="1" w:styleId="CommentSubjectChar1">
    <w:name w:val="Comment Subject Char1"/>
    <w:uiPriority w:val="99"/>
    <w:rsid w:val="00715B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5B8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5B82"/>
    <w:rPr>
      <w:sz w:val="28"/>
      <w:lang w:val="en-GB" w:eastAsia="en-US"/>
    </w:rPr>
  </w:style>
  <w:style w:type="character" w:customStyle="1" w:styleId="apple-converted-space">
    <w:name w:val="apple-converted-space"/>
    <w:qFormat/>
    <w:rsid w:val="00715B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5B82"/>
    <w:rPr>
      <w:sz w:val="28"/>
      <w:lang w:val="en-GB" w:eastAsia="en-US"/>
    </w:rPr>
  </w:style>
  <w:style w:type="character" w:customStyle="1" w:styleId="EditorsNoteCharCharChar">
    <w:name w:val="Editor's Note Char Char Char"/>
    <w:rsid w:val="00715B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5B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5B8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5B8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5B8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715B8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5B8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715B82"/>
    <w:rPr>
      <w:rFonts w:ascii="Arial" w:eastAsia="MS Mincho" w:hAnsi="Arial" w:cs="Arial" w:hint="default"/>
      <w:sz w:val="22"/>
      <w:lang w:val="en-GB" w:eastAsia="en-US" w:bidi="ar-SA"/>
    </w:rPr>
  </w:style>
  <w:style w:type="character" w:customStyle="1" w:styleId="T1Car">
    <w:name w:val="T1 Car"/>
    <w:aliases w:val="Header 6 Car Car"/>
    <w:rsid w:val="00715B8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5B8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5B8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5B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5B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15B82"/>
    <w:rPr>
      <w:rFonts w:ascii="Arial" w:hAnsi="Arial" w:cs="Arial" w:hint="default"/>
      <w:sz w:val="28"/>
      <w:lang w:val="en-GB" w:eastAsia="ja-JP" w:bidi="ar-SA"/>
    </w:rPr>
  </w:style>
  <w:style w:type="character" w:customStyle="1" w:styleId="Absatz-Standardschriftart">
    <w:name w:val="Absatz-Standardschriftart"/>
    <w:rsid w:val="00715B82"/>
  </w:style>
  <w:style w:type="character" w:customStyle="1" w:styleId="WW-Absatz-Standardschriftart">
    <w:name w:val="WW-Absatz-Standardschriftart"/>
    <w:rsid w:val="00715B82"/>
  </w:style>
  <w:style w:type="character" w:customStyle="1" w:styleId="WW8Num1z0">
    <w:name w:val="WW8Num1z0"/>
    <w:rsid w:val="00715B82"/>
    <w:rPr>
      <w:rFonts w:ascii="Symbol" w:hAnsi="Symbol" w:hint="default"/>
    </w:rPr>
  </w:style>
  <w:style w:type="character" w:customStyle="1" w:styleId="WW8Num5z0">
    <w:name w:val="WW8Num5z0"/>
    <w:rsid w:val="00715B82"/>
    <w:rPr>
      <w:rFonts w:ascii="Times New Roman" w:eastAsia="MS Mincho" w:hAnsi="Times New Roman" w:cs="Times New Roman" w:hint="default"/>
    </w:rPr>
  </w:style>
  <w:style w:type="character" w:customStyle="1" w:styleId="WW8Num5z1">
    <w:name w:val="WW8Num5z1"/>
    <w:rsid w:val="00715B82"/>
    <w:rPr>
      <w:rFonts w:ascii="Courier New" w:hAnsi="Courier New" w:cs="Courier New" w:hint="default"/>
    </w:rPr>
  </w:style>
  <w:style w:type="character" w:customStyle="1" w:styleId="WW8Num5z2">
    <w:name w:val="WW8Num5z2"/>
    <w:rsid w:val="00715B82"/>
    <w:rPr>
      <w:rFonts w:ascii="Wingdings" w:hAnsi="Wingdings" w:hint="default"/>
    </w:rPr>
  </w:style>
  <w:style w:type="character" w:customStyle="1" w:styleId="WW8Num5z3">
    <w:name w:val="WW8Num5z3"/>
    <w:rsid w:val="00715B82"/>
    <w:rPr>
      <w:rFonts w:ascii="Symbol" w:hAnsi="Symbol" w:hint="default"/>
    </w:rPr>
  </w:style>
  <w:style w:type="character" w:customStyle="1" w:styleId="WW8Num6z0">
    <w:name w:val="WW8Num6z0"/>
    <w:rsid w:val="00715B82"/>
    <w:rPr>
      <w:rFonts w:ascii="Arial" w:eastAsia="MS Mincho" w:hAnsi="Arial" w:cs="Arial" w:hint="default"/>
    </w:rPr>
  </w:style>
  <w:style w:type="character" w:customStyle="1" w:styleId="WW8Num6z1">
    <w:name w:val="WW8Num6z1"/>
    <w:rsid w:val="00715B82"/>
    <w:rPr>
      <w:rFonts w:ascii="Courier New" w:hAnsi="Courier New" w:cs="Courier New" w:hint="default"/>
    </w:rPr>
  </w:style>
  <w:style w:type="character" w:customStyle="1" w:styleId="WW8Num6z2">
    <w:name w:val="WW8Num6z2"/>
    <w:rsid w:val="00715B82"/>
    <w:rPr>
      <w:rFonts w:ascii="Wingdings" w:hAnsi="Wingdings" w:hint="default"/>
    </w:rPr>
  </w:style>
  <w:style w:type="character" w:customStyle="1" w:styleId="WW8Num6z3">
    <w:name w:val="WW8Num6z3"/>
    <w:rsid w:val="00715B82"/>
    <w:rPr>
      <w:rFonts w:ascii="Symbol" w:hAnsi="Symbol" w:hint="default"/>
    </w:rPr>
  </w:style>
  <w:style w:type="character" w:customStyle="1" w:styleId="WW8Num9z0">
    <w:name w:val="WW8Num9z0"/>
    <w:rsid w:val="00715B82"/>
    <w:rPr>
      <w:rFonts w:ascii="Times New Roman" w:eastAsia="MS Mincho" w:hAnsi="Times New Roman" w:cs="Times New Roman" w:hint="default"/>
    </w:rPr>
  </w:style>
  <w:style w:type="character" w:customStyle="1" w:styleId="WW8Num9z1">
    <w:name w:val="WW8Num9z1"/>
    <w:rsid w:val="00715B82"/>
    <w:rPr>
      <w:rFonts w:ascii="Courier New" w:hAnsi="Courier New" w:cs="Courier New" w:hint="default"/>
    </w:rPr>
  </w:style>
  <w:style w:type="character" w:customStyle="1" w:styleId="WW8Num9z2">
    <w:name w:val="WW8Num9z2"/>
    <w:rsid w:val="00715B82"/>
    <w:rPr>
      <w:rFonts w:ascii="Wingdings" w:hAnsi="Wingdings" w:hint="default"/>
    </w:rPr>
  </w:style>
  <w:style w:type="character" w:customStyle="1" w:styleId="WW8Num9z3">
    <w:name w:val="WW8Num9z3"/>
    <w:rsid w:val="00715B82"/>
    <w:rPr>
      <w:rFonts w:ascii="Symbol" w:hAnsi="Symbol" w:hint="default"/>
    </w:rPr>
  </w:style>
  <w:style w:type="character" w:customStyle="1" w:styleId="WW8Num11z0">
    <w:name w:val="WW8Num11z0"/>
    <w:rsid w:val="00715B82"/>
    <w:rPr>
      <w:rFonts w:ascii="Times New Roman" w:eastAsia="MS Mincho" w:hAnsi="Times New Roman" w:cs="Times New Roman" w:hint="default"/>
    </w:rPr>
  </w:style>
  <w:style w:type="character" w:customStyle="1" w:styleId="WW8Num11z1">
    <w:name w:val="WW8Num11z1"/>
    <w:rsid w:val="00715B82"/>
    <w:rPr>
      <w:rFonts w:ascii="Courier New" w:hAnsi="Courier New" w:cs="Courier New" w:hint="default"/>
    </w:rPr>
  </w:style>
  <w:style w:type="character" w:customStyle="1" w:styleId="WW8Num11z2">
    <w:name w:val="WW8Num11z2"/>
    <w:rsid w:val="00715B82"/>
    <w:rPr>
      <w:rFonts w:ascii="Wingdings" w:hAnsi="Wingdings" w:hint="default"/>
    </w:rPr>
  </w:style>
  <w:style w:type="character" w:customStyle="1" w:styleId="WW8Num11z3">
    <w:name w:val="WW8Num11z3"/>
    <w:rsid w:val="00715B82"/>
    <w:rPr>
      <w:rFonts w:ascii="Symbol" w:hAnsi="Symbol" w:hint="default"/>
    </w:rPr>
  </w:style>
  <w:style w:type="character" w:customStyle="1" w:styleId="WW8Num15z0">
    <w:name w:val="WW8Num15z0"/>
    <w:rsid w:val="00715B82"/>
    <w:rPr>
      <w:rFonts w:ascii="Times New Roman" w:eastAsia="Times New Roman" w:hAnsi="Times New Roman" w:cs="Times New Roman" w:hint="default"/>
    </w:rPr>
  </w:style>
  <w:style w:type="character" w:customStyle="1" w:styleId="WW8Num15z1">
    <w:name w:val="WW8Num15z1"/>
    <w:rsid w:val="00715B82"/>
    <w:rPr>
      <w:rFonts w:ascii="Courier New" w:hAnsi="Courier New" w:cs="Courier New" w:hint="default"/>
    </w:rPr>
  </w:style>
  <w:style w:type="character" w:customStyle="1" w:styleId="WW8Num15z2">
    <w:name w:val="WW8Num15z2"/>
    <w:rsid w:val="00715B82"/>
    <w:rPr>
      <w:rFonts w:ascii="Wingdings" w:hAnsi="Wingdings" w:hint="default"/>
    </w:rPr>
  </w:style>
  <w:style w:type="character" w:customStyle="1" w:styleId="WW8Num15z3">
    <w:name w:val="WW8Num15z3"/>
    <w:rsid w:val="00715B82"/>
    <w:rPr>
      <w:rFonts w:ascii="Symbol" w:hAnsi="Symbol" w:hint="default"/>
    </w:rPr>
  </w:style>
  <w:style w:type="character" w:customStyle="1" w:styleId="WW8Num16z0">
    <w:name w:val="WW8Num16z0"/>
    <w:rsid w:val="00715B82"/>
    <w:rPr>
      <w:rFonts w:ascii="Times New Roman" w:eastAsia="MS Mincho" w:hAnsi="Times New Roman" w:cs="Times New Roman" w:hint="default"/>
    </w:rPr>
  </w:style>
  <w:style w:type="character" w:customStyle="1" w:styleId="WW8Num16z1">
    <w:name w:val="WW8Num16z1"/>
    <w:rsid w:val="00715B82"/>
    <w:rPr>
      <w:rFonts w:ascii="Courier New" w:hAnsi="Courier New" w:cs="Courier New" w:hint="default"/>
    </w:rPr>
  </w:style>
  <w:style w:type="character" w:customStyle="1" w:styleId="WW8Num16z2">
    <w:name w:val="WW8Num16z2"/>
    <w:rsid w:val="00715B82"/>
    <w:rPr>
      <w:rFonts w:ascii="Wingdings" w:hAnsi="Wingdings" w:hint="default"/>
    </w:rPr>
  </w:style>
  <w:style w:type="character" w:customStyle="1" w:styleId="WW8Num16z3">
    <w:name w:val="WW8Num16z3"/>
    <w:rsid w:val="00715B82"/>
    <w:rPr>
      <w:rFonts w:ascii="Symbol" w:hAnsi="Symbol" w:hint="default"/>
    </w:rPr>
  </w:style>
  <w:style w:type="character" w:customStyle="1" w:styleId="WW8Num18z0">
    <w:name w:val="WW8Num18z0"/>
    <w:rsid w:val="00715B82"/>
    <w:rPr>
      <w:rFonts w:ascii="Times New Roman" w:eastAsia="Times New Roman" w:hAnsi="Times New Roman" w:cs="Times New Roman" w:hint="default"/>
    </w:rPr>
  </w:style>
  <w:style w:type="character" w:customStyle="1" w:styleId="WW8Num18z1">
    <w:name w:val="WW8Num18z1"/>
    <w:rsid w:val="00715B82"/>
    <w:rPr>
      <w:rFonts w:ascii="Courier New" w:hAnsi="Courier New" w:cs="Courier New" w:hint="default"/>
    </w:rPr>
  </w:style>
  <w:style w:type="character" w:customStyle="1" w:styleId="WW8Num18z2">
    <w:name w:val="WW8Num18z2"/>
    <w:rsid w:val="00715B82"/>
    <w:rPr>
      <w:rFonts w:ascii="Wingdings" w:hAnsi="Wingdings" w:hint="default"/>
    </w:rPr>
  </w:style>
  <w:style w:type="character" w:customStyle="1" w:styleId="WW8Num18z3">
    <w:name w:val="WW8Num18z3"/>
    <w:rsid w:val="00715B82"/>
    <w:rPr>
      <w:rFonts w:ascii="Symbol" w:hAnsi="Symbol" w:hint="default"/>
    </w:rPr>
  </w:style>
  <w:style w:type="character" w:customStyle="1" w:styleId="WW8Num19z0">
    <w:name w:val="WW8Num19z0"/>
    <w:rsid w:val="00715B82"/>
    <w:rPr>
      <w:rFonts w:ascii="Times New Roman" w:eastAsia="MS Mincho" w:hAnsi="Times New Roman" w:cs="Times New Roman" w:hint="default"/>
    </w:rPr>
  </w:style>
  <w:style w:type="character" w:customStyle="1" w:styleId="WW8Num19z1">
    <w:name w:val="WW8Num19z1"/>
    <w:rsid w:val="00715B82"/>
    <w:rPr>
      <w:rFonts w:ascii="Wingdings" w:hAnsi="Wingdings" w:hint="default"/>
    </w:rPr>
  </w:style>
  <w:style w:type="character" w:customStyle="1" w:styleId="WW8Num25z0">
    <w:name w:val="WW8Num25z0"/>
    <w:rsid w:val="00715B82"/>
    <w:rPr>
      <w:rFonts w:ascii="Arial" w:eastAsia="SimSun" w:hAnsi="Arial" w:cs="Arial" w:hint="default"/>
    </w:rPr>
  </w:style>
  <w:style w:type="character" w:customStyle="1" w:styleId="WW8Num25z1">
    <w:name w:val="WW8Num25z1"/>
    <w:rsid w:val="00715B82"/>
    <w:rPr>
      <w:rFonts w:ascii="Wingdings" w:hAnsi="Wingdings" w:hint="default"/>
    </w:rPr>
  </w:style>
  <w:style w:type="character" w:customStyle="1" w:styleId="WW8Num28z0">
    <w:name w:val="WW8Num28z0"/>
    <w:rsid w:val="00715B82"/>
    <w:rPr>
      <w:rFonts w:ascii="Times New Roman" w:eastAsia="MS Mincho" w:hAnsi="Times New Roman" w:cs="Times New Roman" w:hint="default"/>
    </w:rPr>
  </w:style>
  <w:style w:type="character" w:customStyle="1" w:styleId="WW8Num28z1">
    <w:name w:val="WW8Num28z1"/>
    <w:rsid w:val="00715B82"/>
    <w:rPr>
      <w:rFonts w:ascii="Courier New" w:hAnsi="Courier New" w:cs="Courier New" w:hint="default"/>
    </w:rPr>
  </w:style>
  <w:style w:type="character" w:customStyle="1" w:styleId="WW8Num28z2">
    <w:name w:val="WW8Num28z2"/>
    <w:rsid w:val="00715B82"/>
    <w:rPr>
      <w:rFonts w:ascii="Wingdings" w:hAnsi="Wingdings" w:hint="default"/>
    </w:rPr>
  </w:style>
  <w:style w:type="character" w:customStyle="1" w:styleId="WW8Num28z3">
    <w:name w:val="WW8Num28z3"/>
    <w:rsid w:val="00715B82"/>
    <w:rPr>
      <w:rFonts w:ascii="Symbol" w:hAnsi="Symbol" w:hint="default"/>
    </w:rPr>
  </w:style>
  <w:style w:type="character" w:customStyle="1" w:styleId="WW8Num32z0">
    <w:name w:val="WW8Num32z0"/>
    <w:rsid w:val="00715B82"/>
    <w:rPr>
      <w:rFonts w:ascii="Times New Roman" w:eastAsia="Times New Roman" w:hAnsi="Times New Roman" w:cs="Times New Roman" w:hint="default"/>
    </w:rPr>
  </w:style>
  <w:style w:type="character" w:customStyle="1" w:styleId="WW8Num32z1">
    <w:name w:val="WW8Num32z1"/>
    <w:rsid w:val="00715B82"/>
    <w:rPr>
      <w:rFonts w:ascii="Courier New" w:hAnsi="Courier New" w:cs="Courier New" w:hint="default"/>
    </w:rPr>
  </w:style>
  <w:style w:type="character" w:customStyle="1" w:styleId="WW8Num32z2">
    <w:name w:val="WW8Num32z2"/>
    <w:rsid w:val="00715B82"/>
    <w:rPr>
      <w:rFonts w:ascii="Wingdings" w:hAnsi="Wingdings" w:hint="default"/>
    </w:rPr>
  </w:style>
  <w:style w:type="character" w:customStyle="1" w:styleId="WW8Num32z3">
    <w:name w:val="WW8Num32z3"/>
    <w:rsid w:val="00715B82"/>
    <w:rPr>
      <w:rFonts w:ascii="Symbol" w:hAnsi="Symbol" w:hint="default"/>
    </w:rPr>
  </w:style>
  <w:style w:type="character" w:customStyle="1" w:styleId="WW8Num34z0">
    <w:name w:val="WW8Num34z0"/>
    <w:rsid w:val="00715B82"/>
    <w:rPr>
      <w:rFonts w:ascii="Times New Roman" w:eastAsia="SimSun" w:hAnsi="Times New Roman" w:cs="Times New Roman" w:hint="default"/>
    </w:rPr>
  </w:style>
  <w:style w:type="character" w:customStyle="1" w:styleId="WW8Num34z1">
    <w:name w:val="WW8Num34z1"/>
    <w:rsid w:val="00715B82"/>
    <w:rPr>
      <w:rFonts w:ascii="Wingdings" w:hAnsi="Wingdings" w:hint="default"/>
    </w:rPr>
  </w:style>
  <w:style w:type="character" w:customStyle="1" w:styleId="WW8Num35z0">
    <w:name w:val="WW8Num35z0"/>
    <w:rsid w:val="00715B82"/>
    <w:rPr>
      <w:rFonts w:ascii="Times New Roman" w:eastAsia="SimSun" w:hAnsi="Times New Roman" w:cs="Times New Roman" w:hint="default"/>
    </w:rPr>
  </w:style>
  <w:style w:type="character" w:customStyle="1" w:styleId="WW8Num35z1">
    <w:name w:val="WW8Num35z1"/>
    <w:rsid w:val="00715B82"/>
    <w:rPr>
      <w:rFonts w:ascii="Wingdings" w:hAnsi="Wingdings" w:hint="default"/>
    </w:rPr>
  </w:style>
  <w:style w:type="character" w:customStyle="1" w:styleId="WW8Num36z0">
    <w:name w:val="WW8Num36z0"/>
    <w:rsid w:val="00715B82"/>
    <w:rPr>
      <w:rFonts w:ascii="Times New Roman" w:eastAsia="SimSun" w:hAnsi="Times New Roman" w:cs="Times New Roman" w:hint="default"/>
    </w:rPr>
  </w:style>
  <w:style w:type="character" w:customStyle="1" w:styleId="WW8Num36z1">
    <w:name w:val="WW8Num36z1"/>
    <w:rsid w:val="00715B82"/>
    <w:rPr>
      <w:rFonts w:ascii="Wingdings" w:hAnsi="Wingdings" w:hint="default"/>
    </w:rPr>
  </w:style>
  <w:style w:type="character" w:customStyle="1" w:styleId="WW8Num39z0">
    <w:name w:val="WW8Num39z0"/>
    <w:rsid w:val="00715B82"/>
    <w:rPr>
      <w:rFonts w:ascii="Times New Roman" w:eastAsia="SimSun" w:hAnsi="Times New Roman" w:cs="Times New Roman" w:hint="default"/>
    </w:rPr>
  </w:style>
  <w:style w:type="character" w:customStyle="1" w:styleId="WW8Num39z1">
    <w:name w:val="WW8Num39z1"/>
    <w:rsid w:val="00715B82"/>
    <w:rPr>
      <w:rFonts w:ascii="Wingdings" w:hAnsi="Wingdings" w:hint="default"/>
    </w:rPr>
  </w:style>
  <w:style w:type="character" w:customStyle="1" w:styleId="WW8NumSt1z0">
    <w:name w:val="WW8NumSt1z0"/>
    <w:rsid w:val="00715B82"/>
    <w:rPr>
      <w:rFonts w:ascii="Symbol" w:hAnsi="Symbol" w:hint="default"/>
    </w:rPr>
  </w:style>
  <w:style w:type="character" w:customStyle="1" w:styleId="WW8NumSt18z0">
    <w:name w:val="WW8NumSt18z0"/>
    <w:rsid w:val="00715B82"/>
    <w:rPr>
      <w:rFonts w:ascii="Geneva" w:hAnsi="Geneva" w:hint="default"/>
    </w:rPr>
  </w:style>
  <w:style w:type="character" w:customStyle="1" w:styleId="afffffa">
    <w:name w:val="段落フォント"/>
    <w:rsid w:val="00715B82"/>
  </w:style>
  <w:style w:type="character" w:customStyle="1" w:styleId="afffffb">
    <w:name w:val="脚注番号"/>
    <w:rsid w:val="00715B82"/>
    <w:rPr>
      <w:b/>
      <w:bCs w:val="0"/>
      <w:position w:val="3"/>
      <w:sz w:val="16"/>
    </w:rPr>
  </w:style>
  <w:style w:type="character" w:customStyle="1" w:styleId="afffffc">
    <w:name w:val="コメント参照"/>
    <w:rsid w:val="00715B82"/>
    <w:rPr>
      <w:sz w:val="16"/>
    </w:rPr>
  </w:style>
  <w:style w:type="character" w:customStyle="1" w:styleId="Underrubrik2">
    <w:name w:val="Underrubrik2 (文字)"/>
    <w:rsid w:val="00715B82"/>
    <w:rPr>
      <w:rFonts w:ascii="Arial" w:eastAsia="MS Mincho" w:hAnsi="Arial" w:cs="Arial" w:hint="default"/>
      <w:sz w:val="28"/>
      <w:lang w:val="en-GB" w:eastAsia="ar-SA" w:bidi="ar-SA"/>
    </w:rPr>
  </w:style>
  <w:style w:type="character" w:customStyle="1" w:styleId="M5">
    <w:name w:val="M5 (文字)"/>
    <w:rsid w:val="00715B82"/>
    <w:rPr>
      <w:rFonts w:ascii="Arial" w:eastAsia="MS Mincho" w:hAnsi="Arial" w:cs="Arial" w:hint="default"/>
      <w:sz w:val="22"/>
      <w:lang w:val="en-GB" w:eastAsia="ar-SA" w:bidi="ar-SA"/>
    </w:rPr>
  </w:style>
  <w:style w:type="character" w:customStyle="1" w:styleId="T1">
    <w:name w:val="T1 (文字)"/>
    <w:rsid w:val="00715B82"/>
    <w:rPr>
      <w:rFonts w:ascii="Arial" w:eastAsia="MS Mincho" w:hAnsi="Arial" w:cs="Arial" w:hint="default"/>
      <w:lang w:val="en-GB" w:eastAsia="ar-SA" w:bidi="ar-SA"/>
    </w:rPr>
  </w:style>
  <w:style w:type="character" w:customStyle="1" w:styleId="headerodd">
    <w:name w:val="header odd (文字)"/>
    <w:rsid w:val="00715B82"/>
    <w:rPr>
      <w:rFonts w:ascii="Arial" w:eastAsia="MS Mincho" w:hAnsi="Arial" w:cs="Arial" w:hint="default"/>
      <w:b/>
      <w:bCs w:val="0"/>
      <w:sz w:val="18"/>
      <w:lang w:val="en-GB" w:eastAsia="ar-SA" w:bidi="ar-SA"/>
    </w:rPr>
  </w:style>
  <w:style w:type="character" w:customStyle="1" w:styleId="footnotetext1">
    <w:name w:val="footnote text1 (文字)"/>
    <w:rsid w:val="00715B82"/>
    <w:rPr>
      <w:rFonts w:ascii="MS Mincho" w:eastAsia="MS Mincho" w:hAnsi="MS Mincho" w:hint="eastAsia"/>
      <w:sz w:val="16"/>
      <w:lang w:val="en-GB" w:eastAsia="ar-SA" w:bidi="ar-SA"/>
    </w:rPr>
  </w:style>
  <w:style w:type="character" w:customStyle="1" w:styleId="cap">
    <w:name w:val="cap (文字)"/>
    <w:rsid w:val="00715B82"/>
    <w:rPr>
      <w:rFonts w:ascii="MS Mincho" w:eastAsia="MS Mincho" w:hAnsi="MS Mincho" w:hint="eastAsia"/>
      <w:b/>
      <w:bCs w:val="0"/>
      <w:lang w:val="en-GB" w:eastAsia="ar-SA" w:bidi="ar-SA"/>
    </w:rPr>
  </w:style>
  <w:style w:type="character" w:customStyle="1" w:styleId="bt">
    <w:name w:val="bt (文字)"/>
    <w:rsid w:val="00715B82"/>
    <w:rPr>
      <w:rFonts w:ascii="MS Mincho" w:eastAsia="MS Mincho" w:hAnsi="MS Mincho" w:hint="eastAsia"/>
      <w:lang w:val="en-GB" w:eastAsia="ar-SA" w:bidi="ar-SA"/>
    </w:rPr>
  </w:style>
  <w:style w:type="character" w:customStyle="1" w:styleId="afffffd">
    <w:name w:val="番号付け記号"/>
    <w:rsid w:val="00715B82"/>
  </w:style>
  <w:style w:type="character" w:customStyle="1" w:styleId="WW8Num27z0">
    <w:name w:val="WW8Num27z0"/>
    <w:rsid w:val="00715B82"/>
    <w:rPr>
      <w:rFonts w:ascii="Arial" w:eastAsia="Times New Roman" w:hAnsi="Arial" w:cs="Arial" w:hint="default"/>
    </w:rPr>
  </w:style>
  <w:style w:type="character" w:customStyle="1" w:styleId="WW8Num27z1">
    <w:name w:val="WW8Num27z1"/>
    <w:rsid w:val="00715B82"/>
    <w:rPr>
      <w:rFonts w:ascii="Courier New" w:hAnsi="Courier New" w:cs="Courier New" w:hint="default"/>
    </w:rPr>
  </w:style>
  <w:style w:type="character" w:customStyle="1" w:styleId="WW8Num27z2">
    <w:name w:val="WW8Num27z2"/>
    <w:rsid w:val="00715B82"/>
    <w:rPr>
      <w:rFonts w:ascii="Wingdings" w:hAnsi="Wingdings" w:hint="default"/>
    </w:rPr>
  </w:style>
  <w:style w:type="character" w:customStyle="1" w:styleId="WW8Num27z3">
    <w:name w:val="WW8Num27z3"/>
    <w:rsid w:val="00715B82"/>
    <w:rPr>
      <w:rFonts w:ascii="Symbol" w:hAnsi="Symbol" w:hint="default"/>
    </w:rPr>
  </w:style>
  <w:style w:type="character" w:customStyle="1" w:styleId="WW8Num29z0">
    <w:name w:val="WW8Num29z0"/>
    <w:rsid w:val="00715B82"/>
    <w:rPr>
      <w:rFonts w:ascii="Times New Roman" w:eastAsia="MS Mincho" w:hAnsi="Times New Roman" w:cs="Times New Roman" w:hint="default"/>
    </w:rPr>
  </w:style>
  <w:style w:type="character" w:customStyle="1" w:styleId="WW8Num29z1">
    <w:name w:val="WW8Num29z1"/>
    <w:rsid w:val="00715B82"/>
    <w:rPr>
      <w:rFonts w:ascii="Courier New" w:hAnsi="Courier New" w:cs="Courier New" w:hint="default"/>
    </w:rPr>
  </w:style>
  <w:style w:type="character" w:customStyle="1" w:styleId="WW8Num29z2">
    <w:name w:val="WW8Num29z2"/>
    <w:rsid w:val="00715B82"/>
    <w:rPr>
      <w:rFonts w:ascii="Wingdings" w:hAnsi="Wingdings" w:hint="default"/>
    </w:rPr>
  </w:style>
  <w:style w:type="character" w:customStyle="1" w:styleId="WW8Num29z3">
    <w:name w:val="WW8Num29z3"/>
    <w:rsid w:val="00715B82"/>
    <w:rPr>
      <w:rFonts w:ascii="Symbol" w:hAnsi="Symbol" w:hint="default"/>
    </w:rPr>
  </w:style>
  <w:style w:type="character" w:customStyle="1" w:styleId="WW8Num31z0">
    <w:name w:val="WW8Num31z0"/>
    <w:rsid w:val="00715B82"/>
    <w:rPr>
      <w:rFonts w:ascii="Symbol" w:hAnsi="Symbol" w:hint="default"/>
    </w:rPr>
  </w:style>
  <w:style w:type="character" w:customStyle="1" w:styleId="WW8Num31z1">
    <w:name w:val="WW8Num31z1"/>
    <w:rsid w:val="00715B82"/>
    <w:rPr>
      <w:rFonts w:ascii="Courier New" w:hAnsi="Courier New" w:cs="Courier New" w:hint="default"/>
    </w:rPr>
  </w:style>
  <w:style w:type="character" w:customStyle="1" w:styleId="WW8Num31z2">
    <w:name w:val="WW8Num31z2"/>
    <w:rsid w:val="00715B82"/>
    <w:rPr>
      <w:rFonts w:ascii="Wingdings" w:hAnsi="Wingdings" w:hint="default"/>
    </w:rPr>
  </w:style>
  <w:style w:type="character" w:customStyle="1" w:styleId="WW8Num34z2">
    <w:name w:val="WW8Num34z2"/>
    <w:rsid w:val="00715B82"/>
    <w:rPr>
      <w:rFonts w:ascii="Wingdings" w:hAnsi="Wingdings" w:hint="default"/>
    </w:rPr>
  </w:style>
  <w:style w:type="character" w:customStyle="1" w:styleId="WW8Num34z3">
    <w:name w:val="WW8Num34z3"/>
    <w:rsid w:val="00715B82"/>
    <w:rPr>
      <w:rFonts w:ascii="Symbol" w:hAnsi="Symbol" w:hint="default"/>
    </w:rPr>
  </w:style>
  <w:style w:type="character" w:customStyle="1" w:styleId="WW8Num37z0">
    <w:name w:val="WW8Num37z0"/>
    <w:rsid w:val="00715B82"/>
    <w:rPr>
      <w:rFonts w:ascii="Times New Roman" w:eastAsia="SimSun" w:hAnsi="Times New Roman" w:cs="Times New Roman" w:hint="default"/>
    </w:rPr>
  </w:style>
  <w:style w:type="character" w:customStyle="1" w:styleId="WW8Num37z1">
    <w:name w:val="WW8Num37z1"/>
    <w:rsid w:val="00715B82"/>
    <w:rPr>
      <w:rFonts w:ascii="Wingdings" w:hAnsi="Wingdings" w:hint="default"/>
    </w:rPr>
  </w:style>
  <w:style w:type="character" w:customStyle="1" w:styleId="WW8Num38z0">
    <w:name w:val="WW8Num38z0"/>
    <w:rsid w:val="00715B82"/>
    <w:rPr>
      <w:rFonts w:ascii="Times New Roman" w:eastAsia="SimSun" w:hAnsi="Times New Roman" w:cs="Times New Roman" w:hint="default"/>
    </w:rPr>
  </w:style>
  <w:style w:type="character" w:customStyle="1" w:styleId="WW8Num38z1">
    <w:name w:val="WW8Num38z1"/>
    <w:rsid w:val="00715B82"/>
    <w:rPr>
      <w:rFonts w:ascii="Wingdings" w:hAnsi="Wingdings" w:hint="default"/>
    </w:rPr>
  </w:style>
  <w:style w:type="character" w:customStyle="1" w:styleId="WW8Num41z0">
    <w:name w:val="WW8Num41z0"/>
    <w:rsid w:val="00715B82"/>
    <w:rPr>
      <w:rFonts w:ascii="Times New Roman" w:eastAsia="SimSun" w:hAnsi="Times New Roman" w:cs="Times New Roman" w:hint="default"/>
    </w:rPr>
  </w:style>
  <w:style w:type="character" w:customStyle="1" w:styleId="WW8Num41z1">
    <w:name w:val="WW8Num41z1"/>
    <w:rsid w:val="00715B82"/>
    <w:rPr>
      <w:rFonts w:ascii="Wingdings" w:hAnsi="Wingdings" w:hint="default"/>
    </w:rPr>
  </w:style>
  <w:style w:type="character" w:customStyle="1" w:styleId="WW8NumSt20z0">
    <w:name w:val="WW8NumSt20z0"/>
    <w:rsid w:val="00715B8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15B82"/>
    <w:rPr>
      <w:rFonts w:ascii="Arial" w:hAnsi="Arial" w:cs="Arial" w:hint="default"/>
      <w:sz w:val="36"/>
      <w:lang w:val="en-GB"/>
    </w:rPr>
  </w:style>
  <w:style w:type="character" w:customStyle="1" w:styleId="Heading4Char1">
    <w:name w:val="Heading 4 Char1"/>
    <w:aliases w:val="H46 Char,H432 Char,Memo Heading 4 Char1,h423 Char"/>
    <w:qFormat/>
    <w:rsid w:val="00715B82"/>
    <w:rPr>
      <w:rFonts w:ascii="Arial" w:hAnsi="Arial" w:cs="Arial" w:hint="default"/>
      <w:sz w:val="24"/>
      <w:szCs w:val="28"/>
      <w:lang w:val="en-GB"/>
    </w:rPr>
  </w:style>
  <w:style w:type="character" w:customStyle="1" w:styleId="ListChar">
    <w:name w:val="List Char"/>
    <w:qFormat/>
    <w:rsid w:val="00715B82"/>
    <w:rPr>
      <w:lang w:val="en-GB" w:eastAsia="ar-SA" w:bidi="ar-SA"/>
    </w:rPr>
  </w:style>
  <w:style w:type="character" w:customStyle="1" w:styleId="T1Char6">
    <w:name w:val="T1 Char6"/>
    <w:aliases w:val="Header 6 Char Char6"/>
    <w:rsid w:val="00715B8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5B8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5B82"/>
    <w:rPr>
      <w:rFonts w:ascii="Arial" w:hAnsi="Arial" w:cs="Arial" w:hint="default"/>
      <w:sz w:val="36"/>
      <w:lang w:val="en-GB" w:eastAsia="en-US" w:bidi="ar-SA"/>
    </w:rPr>
  </w:style>
  <w:style w:type="character" w:customStyle="1" w:styleId="T1Char4">
    <w:name w:val="T1 Char4"/>
    <w:aliases w:val="Header 6 Char Char4"/>
    <w:rsid w:val="00715B8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5B8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15B82"/>
    <w:rPr>
      <w:rFonts w:ascii="Batang" w:eastAsia="Batang" w:hAnsi="Batang" w:hint="eastAsia"/>
      <w:b/>
      <w:bCs w:val="0"/>
      <w:lang w:val="en-GB" w:eastAsia="en-US" w:bidi="ar-SA"/>
    </w:rPr>
  </w:style>
  <w:style w:type="character" w:customStyle="1" w:styleId="Heading6Char2">
    <w:name w:val="Heading 6 Char2"/>
    <w:rsid w:val="00715B82"/>
    <w:rPr>
      <w:rFonts w:ascii="Arial" w:eastAsia="Times New Roman" w:hAnsi="Arial" w:cs="Times New Roman" w:hint="default"/>
      <w:sz w:val="20"/>
      <w:szCs w:val="20"/>
      <w:lang w:val="en-GB"/>
    </w:rPr>
  </w:style>
  <w:style w:type="character" w:customStyle="1" w:styleId="T1Char5">
    <w:name w:val="T1 Char5"/>
    <w:aliases w:val="Header 6 Char Char5"/>
    <w:rsid w:val="00715B82"/>
  </w:style>
  <w:style w:type="character" w:customStyle="1" w:styleId="capChar4">
    <w:name w:val="cap Char4"/>
    <w:aliases w:val="cap Char Char4,Caption Char Char3,Caption Char1 Char Char3,cap Char Char1 Char3,Caption Char Char1 Char Char3,cap Char2 Char Char Char3"/>
    <w:rsid w:val="00715B8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5B82"/>
    <w:rPr>
      <w:rFonts w:ascii="Arial" w:hAnsi="Arial" w:cs="Arial" w:hint="default"/>
      <w:sz w:val="28"/>
      <w:lang w:val="en-GB" w:eastAsia="en-US"/>
    </w:rPr>
  </w:style>
  <w:style w:type="character" w:customStyle="1" w:styleId="T1Char8">
    <w:name w:val="T1 Char8"/>
    <w:aliases w:val="Header 6 Char Char7"/>
    <w:rsid w:val="00715B82"/>
    <w:rPr>
      <w:rFonts w:ascii="Arial" w:hAnsi="Arial" w:cs="Arial" w:hint="default"/>
      <w:lang w:val="en-GB" w:eastAsia="en-US" w:bidi="ar-SA"/>
    </w:rPr>
  </w:style>
  <w:style w:type="character" w:customStyle="1" w:styleId="Underrubrik2Char9">
    <w:name w:val="Underrubrik2 Char9"/>
    <w:aliases w:val="31 Char9,32 Char9,33 Char9,34 Char9"/>
    <w:rsid w:val="00715B8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5B82"/>
    <w:rPr>
      <w:rFonts w:ascii="Arial" w:hAnsi="Arial" w:cs="Arial" w:hint="default"/>
      <w:sz w:val="28"/>
      <w:szCs w:val="28"/>
      <w:lang w:val="en-GB" w:eastAsia="en-US" w:bidi="he-IL"/>
    </w:rPr>
  </w:style>
  <w:style w:type="character" w:customStyle="1" w:styleId="T1Char7">
    <w:name w:val="T1 Char7"/>
    <w:aliases w:val="Header 6 Char Char8"/>
    <w:rsid w:val="00715B8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5B82"/>
    <w:rPr>
      <w:rFonts w:ascii="Arial" w:hAnsi="Arial" w:cs="Arial" w:hint="default"/>
      <w:sz w:val="28"/>
      <w:szCs w:val="28"/>
      <w:lang w:val="en-GB" w:eastAsia="en-US" w:bidi="he-IL"/>
    </w:rPr>
  </w:style>
  <w:style w:type="character" w:customStyle="1" w:styleId="T1Char9">
    <w:name w:val="T1 Char9"/>
    <w:aliases w:val="Header 6 Char Char9"/>
    <w:rsid w:val="00715B82"/>
    <w:rPr>
      <w:rFonts w:ascii="Arial" w:hAnsi="Arial" w:cs="Arial" w:hint="default"/>
      <w:lang w:val="en-GB" w:eastAsia="en-US" w:bidi="he-IL"/>
    </w:rPr>
  </w:style>
  <w:style w:type="character" w:customStyle="1" w:styleId="TF0">
    <w:name w:val="TF (文字)"/>
    <w:rsid w:val="00715B82"/>
    <w:rPr>
      <w:rFonts w:ascii="Arial" w:hAnsi="Arial" w:cs="Arial" w:hint="default"/>
      <w:b/>
      <w:bCs w:val="0"/>
      <w:lang w:val="en-US" w:eastAsia="en-US"/>
    </w:rPr>
  </w:style>
  <w:style w:type="character" w:customStyle="1" w:styleId="BodyText2Char1">
    <w:name w:val="Body Text 2 Char1"/>
    <w:rsid w:val="00715B82"/>
    <w:rPr>
      <w:lang w:val="en-GB" w:eastAsia="ja-JP"/>
    </w:rPr>
  </w:style>
  <w:style w:type="character" w:customStyle="1" w:styleId="BodyText3Char1">
    <w:name w:val="Body Text 3 Char1"/>
    <w:rsid w:val="00715B82"/>
    <w:rPr>
      <w:lang w:val="en-GB" w:eastAsia="ja-JP"/>
    </w:rPr>
  </w:style>
  <w:style w:type="character" w:customStyle="1" w:styleId="BodyTextIndentChar1">
    <w:name w:val="Body Text Indent Char1"/>
    <w:rsid w:val="00715B82"/>
    <w:rPr>
      <w:rFonts w:ascii="MS Mincho" w:eastAsia="MS Mincho" w:hAnsi="MS Mincho" w:hint="eastAsia"/>
      <w:lang w:val="en-GB" w:eastAsia="x-none"/>
    </w:rPr>
  </w:style>
  <w:style w:type="character" w:customStyle="1" w:styleId="NoteHeadingChar1">
    <w:name w:val="Note Heading Char1"/>
    <w:rsid w:val="00715B82"/>
    <w:rPr>
      <w:rFonts w:ascii="MS Mincho" w:eastAsia="MS Mincho" w:hAnsi="MS Mincho" w:hint="eastAsia"/>
      <w:lang w:val="en-GB" w:eastAsia="x-none"/>
    </w:rPr>
  </w:style>
  <w:style w:type="character" w:customStyle="1" w:styleId="HTMLPreformattedChar1">
    <w:name w:val="HTML Preformatted Char1"/>
    <w:uiPriority w:val="99"/>
    <w:rsid w:val="00715B82"/>
    <w:rPr>
      <w:rFonts w:ascii="Courier New" w:eastAsia="MS Mincho" w:hAnsi="Courier New" w:cs="Courier New" w:hint="default"/>
      <w:lang w:val="en-GB" w:eastAsia="x-none"/>
    </w:rPr>
  </w:style>
  <w:style w:type="character" w:customStyle="1" w:styleId="Heading7Char3">
    <w:name w:val="Heading 7 Char3"/>
    <w:rsid w:val="00715B82"/>
    <w:rPr>
      <w:rFonts w:ascii="Arial" w:eastAsia="Times New Roman" w:hAnsi="Arial" w:cs="Arial" w:hint="default"/>
      <w:lang w:val="en-GB"/>
    </w:rPr>
  </w:style>
  <w:style w:type="character" w:customStyle="1" w:styleId="Heading8Char3">
    <w:name w:val="Heading 8 Char3"/>
    <w:rsid w:val="00715B82"/>
    <w:rPr>
      <w:rFonts w:ascii="Arial" w:eastAsia="Times New Roman" w:hAnsi="Arial" w:cs="Arial" w:hint="default"/>
      <w:sz w:val="36"/>
      <w:lang w:val="en-GB"/>
    </w:rPr>
  </w:style>
  <w:style w:type="character" w:customStyle="1" w:styleId="Heading9Char2">
    <w:name w:val="Heading 9 Char2"/>
    <w:rsid w:val="00715B82"/>
    <w:rPr>
      <w:rFonts w:ascii="Arial" w:eastAsia="Times New Roman" w:hAnsi="Arial" w:cs="Arial" w:hint="default"/>
      <w:sz w:val="36"/>
      <w:lang w:val="en-GB"/>
    </w:rPr>
  </w:style>
  <w:style w:type="character" w:customStyle="1" w:styleId="FooterChar2">
    <w:name w:val="Footer Char2"/>
    <w:rsid w:val="00715B82"/>
    <w:rPr>
      <w:rFonts w:ascii="Arial" w:eastAsia="Times New Roman" w:hAnsi="Arial" w:cs="Arial" w:hint="default"/>
      <w:b/>
      <w:bCs w:val="0"/>
      <w:i/>
      <w:iCs w:val="0"/>
      <w:noProof/>
      <w:sz w:val="18"/>
    </w:rPr>
  </w:style>
  <w:style w:type="character" w:customStyle="1" w:styleId="PlainTextChar3">
    <w:name w:val="Plain Text Char3"/>
    <w:rsid w:val="00715B82"/>
    <w:rPr>
      <w:rFonts w:ascii="Courier New" w:hAnsi="Courier New" w:cs="Courier New" w:hint="default"/>
      <w:lang w:val="nb-NO" w:eastAsia="ja-JP"/>
    </w:rPr>
  </w:style>
  <w:style w:type="character" w:customStyle="1" w:styleId="BodyText2Char3">
    <w:name w:val="Body Text 2 Char3"/>
    <w:rsid w:val="00715B82"/>
    <w:rPr>
      <w:rFonts w:ascii="Times New Roman" w:eastAsia="SimSun" w:hAnsi="Times New Roman" w:cs="Times New Roman" w:hint="default"/>
      <w:lang w:val="en-GB" w:eastAsia="ja-JP"/>
    </w:rPr>
  </w:style>
  <w:style w:type="character" w:customStyle="1" w:styleId="BodyText3Char3">
    <w:name w:val="Body Text 3 Char3"/>
    <w:rsid w:val="00715B82"/>
    <w:rPr>
      <w:rFonts w:ascii="Times New Roman" w:eastAsia="SimSun" w:hAnsi="Times New Roman" w:cs="Times New Roman" w:hint="default"/>
      <w:lang w:val="en-GB" w:eastAsia="ja-JP"/>
    </w:rPr>
  </w:style>
  <w:style w:type="character" w:customStyle="1" w:styleId="ListChar3">
    <w:name w:val="List Char3"/>
    <w:rsid w:val="00715B82"/>
    <w:rPr>
      <w:rFonts w:ascii="Times New Roman" w:eastAsia="Times New Roman" w:hAnsi="Times New Roman" w:cs="Times New Roman" w:hint="default"/>
      <w:lang w:val="en-GB"/>
    </w:rPr>
  </w:style>
  <w:style w:type="character" w:customStyle="1" w:styleId="BodyTextIndentChar3">
    <w:name w:val="Body Text Indent Char3"/>
    <w:rsid w:val="00715B82"/>
    <w:rPr>
      <w:rFonts w:ascii="Times New Roman" w:eastAsia="SimSun" w:hAnsi="Times New Roman" w:cs="Times New Roman" w:hint="default"/>
      <w:lang w:val="en-GB" w:eastAsia="ja-JP"/>
    </w:rPr>
  </w:style>
  <w:style w:type="character" w:customStyle="1" w:styleId="Heading7Char2">
    <w:name w:val="Heading 7 Char2"/>
    <w:rsid w:val="00715B82"/>
    <w:rPr>
      <w:rFonts w:ascii="Arial" w:hAnsi="Arial" w:cs="Arial" w:hint="default"/>
      <w:lang w:val="en-GB" w:eastAsia="en-GB" w:bidi="ar-SA"/>
    </w:rPr>
  </w:style>
  <w:style w:type="character" w:customStyle="1" w:styleId="Heading8Char2">
    <w:name w:val="Heading 8 Char2"/>
    <w:rsid w:val="00715B82"/>
    <w:rPr>
      <w:rFonts w:ascii="Arial" w:hAnsi="Arial" w:cs="Arial" w:hint="default"/>
      <w:sz w:val="36"/>
      <w:lang w:val="en-GB" w:eastAsia="en-GB" w:bidi="ar-SA"/>
    </w:rPr>
  </w:style>
  <w:style w:type="character" w:customStyle="1" w:styleId="ListChar2">
    <w:name w:val="List Char2"/>
    <w:rsid w:val="00715B82"/>
    <w:rPr>
      <w:lang w:val="en-GB" w:eastAsia="en-GB" w:bidi="ar-SA"/>
    </w:rPr>
  </w:style>
  <w:style w:type="character" w:customStyle="1" w:styleId="PlainTextChar2">
    <w:name w:val="Plain Text Char2"/>
    <w:rsid w:val="00715B82"/>
    <w:rPr>
      <w:rFonts w:ascii="Courier New" w:hAnsi="Courier New" w:cs="Courier New" w:hint="default"/>
      <w:lang w:val="nb-NO" w:eastAsia="en-US" w:bidi="ar-SA"/>
    </w:rPr>
  </w:style>
  <w:style w:type="character" w:customStyle="1" w:styleId="CommentTextChar2">
    <w:name w:val="Comment Text Char2"/>
    <w:semiHidden/>
    <w:rsid w:val="00715B82"/>
    <w:rPr>
      <w:lang w:val="en-GB" w:eastAsia="en-US" w:bidi="ar-SA"/>
    </w:rPr>
  </w:style>
  <w:style w:type="character" w:customStyle="1" w:styleId="BodyText2Char2">
    <w:name w:val="Body Text 2 Char2"/>
    <w:rsid w:val="00715B82"/>
    <w:rPr>
      <w:lang w:val="en-GB" w:eastAsia="ja-JP" w:bidi="ar-SA"/>
    </w:rPr>
  </w:style>
  <w:style w:type="character" w:customStyle="1" w:styleId="BodyText3Char2">
    <w:name w:val="Body Text 3 Char2"/>
    <w:rsid w:val="00715B82"/>
    <w:rPr>
      <w:lang w:val="en-GB" w:eastAsia="ja-JP" w:bidi="ar-SA"/>
    </w:rPr>
  </w:style>
  <w:style w:type="character" w:customStyle="1" w:styleId="BodyTextIndentChar2">
    <w:name w:val="Body Text Indent Char2"/>
    <w:rsid w:val="00715B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5B82"/>
    <w:rPr>
      <w:lang w:val="en-GB" w:eastAsia="ja-JP" w:bidi="ar-SA"/>
    </w:rPr>
  </w:style>
  <w:style w:type="character" w:customStyle="1" w:styleId="1ff5">
    <w:name w:val="段落フォント1"/>
    <w:rsid w:val="00715B82"/>
  </w:style>
  <w:style w:type="character" w:customStyle="1" w:styleId="1ff6">
    <w:name w:val="コメント参照1"/>
    <w:rsid w:val="00715B82"/>
    <w:rPr>
      <w:sz w:val="16"/>
    </w:rPr>
  </w:style>
  <w:style w:type="character" w:customStyle="1" w:styleId="st1">
    <w:name w:val="st1"/>
    <w:rsid w:val="00715B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5B82"/>
    <w:rPr>
      <w:rFonts w:ascii="Times New Roman" w:eastAsia="Times New Roman" w:hAnsi="Times New Roman" w:cs="Times New Roman" w:hint="default"/>
    </w:rPr>
  </w:style>
  <w:style w:type="character" w:customStyle="1" w:styleId="NMPHeading1Char3">
    <w:name w:val="NMP Heading 1 Char3"/>
    <w:aliases w:val="h112 Char1,h19 Char"/>
    <w:rsid w:val="00715B8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15B82"/>
    <w:rPr>
      <w:rFonts w:ascii="Arial" w:hAnsi="Arial" w:cs="Arial" w:hint="default"/>
      <w:sz w:val="32"/>
      <w:lang w:val="en-GB"/>
    </w:rPr>
  </w:style>
  <w:style w:type="character" w:customStyle="1" w:styleId="Absatz-Standardschriftart1">
    <w:name w:val="Absatz-Standardschriftart1"/>
    <w:rsid w:val="00715B8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5B82"/>
    <w:rPr>
      <w:rFonts w:ascii="Arial" w:hAnsi="Arial" w:cs="Arial" w:hint="default"/>
      <w:sz w:val="28"/>
      <w:lang w:val="en-GB"/>
    </w:rPr>
  </w:style>
  <w:style w:type="character" w:customStyle="1" w:styleId="1Char3">
    <w:name w:val="标题 1 Char"/>
    <w:aliases w:val="h132 Char"/>
    <w:uiPriority w:val="9"/>
    <w:rsid w:val="00715B82"/>
    <w:rPr>
      <w:rFonts w:ascii="Arial" w:hAnsi="Arial" w:cs="Arial" w:hint="default"/>
      <w:sz w:val="36"/>
      <w:lang w:val="en-GB" w:eastAsia="en-US" w:bidi="ar-SA"/>
    </w:rPr>
  </w:style>
  <w:style w:type="character" w:customStyle="1" w:styleId="2Char">
    <w:name w:val="标题 2 Char"/>
    <w:aliases w:val="level 2 Char,Heading 2 3GPP Char,22 Char"/>
    <w:uiPriority w:val="9"/>
    <w:rsid w:val="00715B8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15B82"/>
    <w:rPr>
      <w:rFonts w:ascii="Arial" w:hAnsi="Arial" w:cs="Arial" w:hint="default"/>
      <w:sz w:val="28"/>
      <w:lang w:val="en-GB"/>
    </w:rPr>
  </w:style>
  <w:style w:type="character" w:customStyle="1" w:styleId="4Char">
    <w:name w:val="标题 4 Char"/>
    <w:aliases w:val="4 Ch"/>
    <w:rsid w:val="00715B82"/>
    <w:rPr>
      <w:rFonts w:ascii="Arial" w:hAnsi="Arial" w:cs="Arial" w:hint="default"/>
      <w:sz w:val="24"/>
      <w:szCs w:val="28"/>
      <w:lang w:val="en-GB" w:eastAsia="en-GB"/>
    </w:rPr>
  </w:style>
  <w:style w:type="character" w:customStyle="1" w:styleId="6Char">
    <w:name w:val="标题 6 Char"/>
    <w:uiPriority w:val="9"/>
    <w:rsid w:val="00715B82"/>
    <w:rPr>
      <w:rFonts w:ascii="Arial" w:hAnsi="Arial" w:cs="Arial" w:hint="default"/>
      <w:lang w:val="en-GB"/>
    </w:rPr>
  </w:style>
  <w:style w:type="character" w:customStyle="1" w:styleId="7Char">
    <w:name w:val="标题 7 Char"/>
    <w:uiPriority w:val="9"/>
    <w:rsid w:val="00715B82"/>
    <w:rPr>
      <w:rFonts w:ascii="Arial" w:hAnsi="Arial" w:cs="Arial" w:hint="default"/>
      <w:lang w:val="en-GB"/>
    </w:rPr>
  </w:style>
  <w:style w:type="character" w:customStyle="1" w:styleId="8Char">
    <w:name w:val="标题 8 Char"/>
    <w:uiPriority w:val="9"/>
    <w:rsid w:val="00715B82"/>
    <w:rPr>
      <w:rFonts w:ascii="Arial" w:hAnsi="Arial" w:cs="Arial" w:hint="default"/>
      <w:sz w:val="36"/>
      <w:lang w:val="en-GB"/>
    </w:rPr>
  </w:style>
  <w:style w:type="character" w:customStyle="1" w:styleId="9Char">
    <w:name w:val="标题 9 Char"/>
    <w:uiPriority w:val="9"/>
    <w:rsid w:val="00715B82"/>
    <w:rPr>
      <w:rFonts w:ascii="Arial" w:hAnsi="Arial" w:cs="Arial" w:hint="default"/>
      <w:sz w:val="36"/>
      <w:lang w:val="en-GB"/>
    </w:rPr>
  </w:style>
  <w:style w:type="character" w:customStyle="1" w:styleId="Char6">
    <w:name w:val="页脚 Char"/>
    <w:uiPriority w:val="99"/>
    <w:rsid w:val="00715B82"/>
    <w:rPr>
      <w:rFonts w:ascii="Arial" w:hAnsi="Arial" w:cs="Arial" w:hint="default"/>
      <w:b/>
      <w:bCs w:val="0"/>
      <w:i/>
      <w:iCs w:val="0"/>
      <w:noProof/>
      <w:sz w:val="18"/>
    </w:rPr>
  </w:style>
  <w:style w:type="character" w:customStyle="1" w:styleId="Char7">
    <w:name w:val="列表 Char"/>
    <w:rsid w:val="00715B82"/>
    <w:rPr>
      <w:lang w:val="en-GB"/>
    </w:rPr>
  </w:style>
  <w:style w:type="character" w:customStyle="1" w:styleId="Char8">
    <w:name w:val="文档结构图 Char"/>
    <w:uiPriority w:val="99"/>
    <w:rsid w:val="00715B82"/>
    <w:rPr>
      <w:rFonts w:ascii="Tahoma" w:hAnsi="Tahoma" w:cs="Tahoma" w:hint="default"/>
      <w:lang w:val="en-GB" w:eastAsia="en-US"/>
    </w:rPr>
  </w:style>
  <w:style w:type="character" w:customStyle="1" w:styleId="Char9">
    <w:name w:val="纯文本 Char"/>
    <w:rsid w:val="00715B82"/>
    <w:rPr>
      <w:rFonts w:ascii="Courier New" w:hAnsi="Courier New" w:cs="Courier New" w:hint="default"/>
      <w:lang w:val="nb-NO"/>
    </w:rPr>
  </w:style>
  <w:style w:type="character" w:customStyle="1" w:styleId="Chara">
    <w:name w:val="批注框文本 Char"/>
    <w:uiPriority w:val="99"/>
    <w:rsid w:val="00715B82"/>
    <w:rPr>
      <w:rFonts w:ascii="Tahoma" w:hAnsi="Tahoma" w:cs="Tahoma" w:hint="default"/>
      <w:sz w:val="16"/>
      <w:szCs w:val="16"/>
      <w:lang w:val="en-GB" w:eastAsia="en-GB" w:bidi="ar-SA"/>
    </w:rPr>
  </w:style>
  <w:style w:type="character" w:customStyle="1" w:styleId="Charb">
    <w:name w:val="日期 Char"/>
    <w:rsid w:val="00715B82"/>
    <w:rPr>
      <w:lang w:val="en-GB"/>
    </w:rPr>
  </w:style>
  <w:style w:type="character" w:customStyle="1" w:styleId="CharChar22">
    <w:name w:val="Char Char22"/>
    <w:rsid w:val="00715B82"/>
    <w:rPr>
      <w:rFonts w:ascii="Arial" w:hAnsi="Arial" w:cs="Arial" w:hint="default"/>
      <w:b/>
      <w:bCs w:val="0"/>
      <w:i/>
      <w:iCs w:val="0"/>
      <w:noProof/>
      <w:sz w:val="18"/>
      <w:lang w:val="en-GB"/>
    </w:rPr>
  </w:style>
  <w:style w:type="character" w:customStyle="1" w:styleId="CharChar18">
    <w:name w:val="Char Char18"/>
    <w:rsid w:val="00715B82"/>
    <w:rPr>
      <w:rFonts w:ascii="Arial" w:hAnsi="Arial" w:cs="Arial" w:hint="default"/>
      <w:lang w:eastAsia="en-US"/>
    </w:rPr>
  </w:style>
  <w:style w:type="character" w:customStyle="1" w:styleId="CarCar4">
    <w:name w:val="Car Car4"/>
    <w:rsid w:val="00715B82"/>
    <w:rPr>
      <w:rFonts w:ascii="Arial" w:eastAsia="MS Mincho" w:hAnsi="Arial" w:cs="Arial" w:hint="default"/>
      <w:lang w:val="en-GB" w:eastAsia="en-US" w:bidi="ar-SA"/>
    </w:rPr>
  </w:style>
  <w:style w:type="character" w:customStyle="1" w:styleId="CarCar8">
    <w:name w:val="Car Car8"/>
    <w:rsid w:val="00715B82"/>
    <w:rPr>
      <w:rFonts w:ascii="Arial" w:eastAsia="MS Mincho" w:hAnsi="Arial" w:cs="Arial" w:hint="default"/>
      <w:sz w:val="36"/>
      <w:lang w:val="en-GB" w:eastAsia="en-US" w:bidi="ar-SA"/>
    </w:rPr>
  </w:style>
  <w:style w:type="character" w:customStyle="1" w:styleId="CarCar3">
    <w:name w:val="Car Car3"/>
    <w:rsid w:val="00715B82"/>
    <w:rPr>
      <w:rFonts w:ascii="Arial" w:eastAsia="MS Mincho" w:hAnsi="Arial" w:cs="Arial" w:hint="default"/>
      <w:sz w:val="36"/>
      <w:lang w:val="en-GB" w:eastAsia="en-US" w:bidi="ar-SA"/>
    </w:rPr>
  </w:style>
  <w:style w:type="character" w:customStyle="1" w:styleId="CarCar7">
    <w:name w:val="Car Car7"/>
    <w:rsid w:val="00715B82"/>
    <w:rPr>
      <w:rFonts w:ascii="MS Mincho" w:eastAsia="MS Mincho" w:hAnsi="MS Mincho" w:hint="eastAsia"/>
      <w:lang w:val="en-GB" w:eastAsia="en-US" w:bidi="ar-SA"/>
    </w:rPr>
  </w:style>
  <w:style w:type="character" w:customStyle="1" w:styleId="CarCar6">
    <w:name w:val="Car Car6"/>
    <w:rsid w:val="00715B82"/>
    <w:rPr>
      <w:rFonts w:ascii="Courier New" w:hAnsi="Courier New" w:cs="Courier New" w:hint="default"/>
      <w:lang w:val="nb-NO" w:eastAsia="ja-JP" w:bidi="ar-SA"/>
    </w:rPr>
  </w:style>
  <w:style w:type="character" w:customStyle="1" w:styleId="CarCar2">
    <w:name w:val="Car Car2"/>
    <w:rsid w:val="00715B82"/>
    <w:rPr>
      <w:rFonts w:ascii="MS Mincho" w:eastAsia="MS Mincho" w:hAnsi="MS Mincho" w:hint="eastAsia"/>
      <w:lang w:val="en-GB" w:eastAsia="ja-JP" w:bidi="ar-SA"/>
    </w:rPr>
  </w:style>
  <w:style w:type="character" w:customStyle="1" w:styleId="CarCar9">
    <w:name w:val="Car Car9"/>
    <w:rsid w:val="00715B82"/>
    <w:rPr>
      <w:rFonts w:ascii="Arial" w:hAnsi="Arial" w:cs="Arial" w:hint="default"/>
      <w:lang w:val="en-GB" w:eastAsia="ja-JP" w:bidi="ar-SA"/>
    </w:rPr>
  </w:style>
  <w:style w:type="character" w:customStyle="1" w:styleId="CharChar23">
    <w:name w:val="Char Char23"/>
    <w:rsid w:val="00715B82"/>
    <w:rPr>
      <w:rFonts w:ascii="Arial" w:hAnsi="Arial" w:cs="Arial" w:hint="default"/>
      <w:lang w:val="en-GB" w:eastAsia="en-US"/>
    </w:rPr>
  </w:style>
  <w:style w:type="character" w:customStyle="1" w:styleId="ZchnZchn5">
    <w:name w:val="Zchn Zchn5"/>
    <w:qFormat/>
    <w:rsid w:val="00715B82"/>
    <w:rPr>
      <w:rFonts w:ascii="Courier New" w:eastAsia="Batang" w:hAnsi="Courier New" w:cs="Courier New" w:hint="default"/>
      <w:lang w:val="nb-NO" w:eastAsia="en-US" w:bidi="ar-SA"/>
    </w:rPr>
  </w:style>
  <w:style w:type="character" w:customStyle="1" w:styleId="Charc">
    <w:name w:val="批注文字 Char"/>
    <w:uiPriority w:val="99"/>
    <w:qFormat/>
    <w:rsid w:val="00715B82"/>
    <w:rPr>
      <w:lang w:val="en-GB" w:eastAsia="x-none"/>
    </w:rPr>
  </w:style>
  <w:style w:type="character" w:customStyle="1" w:styleId="Char13">
    <w:name w:val="批注主题 Char1"/>
    <w:rsid w:val="00715B82"/>
    <w:rPr>
      <w:b/>
      <w:bCs/>
      <w:lang w:val="en-GB" w:eastAsia="x-none"/>
    </w:rPr>
  </w:style>
  <w:style w:type="character" w:customStyle="1" w:styleId="trans">
    <w:name w:val="trans"/>
    <w:rsid w:val="00715B82"/>
  </w:style>
  <w:style w:type="character" w:customStyle="1" w:styleId="Char14">
    <w:name w:val="批注文字 Char1"/>
    <w:rsid w:val="00715B8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15B82"/>
    <w:rPr>
      <w:lang w:val="en-GB" w:eastAsia="en-US" w:bidi="ar-SA"/>
    </w:rPr>
  </w:style>
  <w:style w:type="character" w:customStyle="1" w:styleId="ListChar1">
    <w:name w:val="List Char1"/>
    <w:rsid w:val="00715B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15B82"/>
    <w:rPr>
      <w:b/>
      <w:bCs w:val="0"/>
      <w:lang w:val="en-GB"/>
    </w:rPr>
  </w:style>
  <w:style w:type="character" w:customStyle="1" w:styleId="Heading6Char">
    <w:name w:val="Heading 6 Char"/>
    <w:aliases w:val="T1 Char,Header 6 Char,Heading 6 Char4,Heading 6 Char Char,Header 6 Char Char,Heading 6 Char5"/>
    <w:qFormat/>
    <w:rsid w:val="00715B82"/>
    <w:rPr>
      <w:rFonts w:ascii="Arial" w:hAnsi="Arial" w:cs="Arial" w:hint="default"/>
      <w:lang w:val="en-GB"/>
    </w:rPr>
  </w:style>
  <w:style w:type="character" w:customStyle="1" w:styleId="Heading7Char">
    <w:name w:val="Heading 7 Char"/>
    <w:aliases w:val="L7 Char,Header 7 Char"/>
    <w:qFormat/>
    <w:rsid w:val="00715B82"/>
    <w:rPr>
      <w:rFonts w:ascii="Arial" w:hAnsi="Arial" w:cs="Arial" w:hint="default"/>
      <w:lang w:val="en-GB"/>
    </w:rPr>
  </w:style>
  <w:style w:type="character" w:customStyle="1" w:styleId="Heading8Char">
    <w:name w:val="Heading 8 Char"/>
    <w:qFormat/>
    <w:rsid w:val="00715B82"/>
    <w:rPr>
      <w:rFonts w:ascii="Arial" w:hAnsi="Arial" w:cs="Arial" w:hint="default"/>
      <w:sz w:val="36"/>
      <w:lang w:val="en-GB"/>
    </w:rPr>
  </w:style>
  <w:style w:type="character" w:customStyle="1" w:styleId="Heading9Char">
    <w:name w:val="Heading 9 Char"/>
    <w:aliases w:val="Figure Heading Char1,FH Char1"/>
    <w:qFormat/>
    <w:rsid w:val="00715B82"/>
    <w:rPr>
      <w:rFonts w:ascii="Arial" w:hAnsi="Arial" w:cs="Arial" w:hint="default"/>
      <w:sz w:val="36"/>
      <w:lang w:val="en-GB"/>
    </w:rPr>
  </w:style>
  <w:style w:type="character" w:customStyle="1" w:styleId="FooterChar">
    <w:name w:val="Footer Char"/>
    <w:aliases w:val="footer odd Char,footer Char,fo Char,pie de página Char"/>
    <w:uiPriority w:val="99"/>
    <w:qFormat/>
    <w:rsid w:val="00715B82"/>
    <w:rPr>
      <w:rFonts w:ascii="Arial" w:hAnsi="Arial" w:cs="Arial" w:hint="default"/>
      <w:b/>
      <w:bCs w:val="0"/>
      <w:i/>
      <w:iCs w:val="0"/>
      <w:sz w:val="18"/>
      <w:lang w:val="en-GB"/>
    </w:rPr>
  </w:style>
  <w:style w:type="character" w:customStyle="1" w:styleId="afffffe">
    <w:name w:val="標準太字"/>
    <w:autoRedefine/>
    <w:rsid w:val="00715B82"/>
    <w:rPr>
      <w:b/>
      <w:bCs w:val="0"/>
    </w:rPr>
  </w:style>
  <w:style w:type="character" w:customStyle="1" w:styleId="CharChar31">
    <w:name w:val="Char Char31"/>
    <w:qFormat/>
    <w:rsid w:val="00715B82"/>
    <w:rPr>
      <w:rFonts w:ascii="Arial" w:hAnsi="Arial" w:cs="Arial" w:hint="default"/>
      <w:sz w:val="28"/>
      <w:lang w:val="en-GB" w:eastAsia="ko-KR" w:bidi="ar-SA"/>
    </w:rPr>
  </w:style>
  <w:style w:type="character" w:customStyle="1" w:styleId="CharChar12">
    <w:name w:val="Char Char12"/>
    <w:rsid w:val="00715B82"/>
    <w:rPr>
      <w:lang w:val="en-GB" w:eastAsia="ja-JP"/>
    </w:rPr>
  </w:style>
  <w:style w:type="character" w:customStyle="1" w:styleId="CharChar41">
    <w:name w:val="Char Char41"/>
    <w:rsid w:val="00715B82"/>
    <w:rPr>
      <w:rFonts w:ascii="Times-Roman" w:hAnsi="Times-Roman" w:hint="default"/>
      <w:lang w:val="nb-NO" w:eastAsia="ja-JP"/>
    </w:rPr>
  </w:style>
  <w:style w:type="character" w:customStyle="1" w:styleId="CharChar71">
    <w:name w:val="Char Char71"/>
    <w:rsid w:val="00715B82"/>
    <w:rPr>
      <w:rFonts w:ascii="SimHei" w:eastAsia="SimHei" w:hAnsi="SimHei" w:hint="eastAsia"/>
      <w:shd w:val="clear" w:color="auto" w:fill="000080"/>
      <w:lang w:val="en-GB" w:eastAsia="en-US"/>
    </w:rPr>
  </w:style>
  <w:style w:type="character" w:customStyle="1" w:styleId="CharChar101">
    <w:name w:val="Char Char101"/>
    <w:rsid w:val="00715B82"/>
    <w:rPr>
      <w:rFonts w:ascii="Times New Roman" w:hAnsi="Times New Roman" w:cs="Times New Roman" w:hint="default"/>
      <w:lang w:val="en-GB" w:eastAsia="en-US"/>
    </w:rPr>
  </w:style>
  <w:style w:type="character" w:customStyle="1" w:styleId="CharChar91">
    <w:name w:val="Char Char91"/>
    <w:rsid w:val="00715B82"/>
    <w:rPr>
      <w:rFonts w:ascii="SimHei" w:eastAsia="SimHei" w:hAnsi="SimHei" w:hint="eastAsia"/>
      <w:sz w:val="16"/>
      <w:lang w:val="en-GB" w:eastAsia="en-US"/>
    </w:rPr>
  </w:style>
  <w:style w:type="character" w:customStyle="1" w:styleId="CharChar81">
    <w:name w:val="Char Char81"/>
    <w:semiHidden/>
    <w:rsid w:val="00715B82"/>
    <w:rPr>
      <w:rFonts w:ascii="Times New Roman" w:hAnsi="Times New Roman" w:cs="Times New Roman" w:hint="default"/>
      <w:b/>
      <w:bCs w:val="0"/>
      <w:lang w:val="en-GB" w:eastAsia="en-US"/>
    </w:rPr>
  </w:style>
  <w:style w:type="character" w:customStyle="1" w:styleId="CharChar191">
    <w:name w:val="Char Char191"/>
    <w:rsid w:val="00715B82"/>
    <w:rPr>
      <w:rFonts w:ascii="Times New Roman" w:hAnsi="Times New Roman" w:cs="Times New Roman" w:hint="default"/>
      <w:lang w:val="en-GB" w:eastAsia="x-none"/>
    </w:rPr>
  </w:style>
  <w:style w:type="character" w:customStyle="1" w:styleId="CharChar131">
    <w:name w:val="Char Char131"/>
    <w:semiHidden/>
    <w:rsid w:val="00715B82"/>
    <w:rPr>
      <w:rFonts w:ascii="Malgun Gothic" w:eastAsia="Malgun Gothic" w:hAnsi="Malgun Gothic" w:hint="eastAsia"/>
      <w:lang w:val="en-GB" w:eastAsia="en-US"/>
    </w:rPr>
  </w:style>
  <w:style w:type="character" w:customStyle="1" w:styleId="CharChar61">
    <w:name w:val="Char Char61"/>
    <w:rsid w:val="00715B82"/>
    <w:rPr>
      <w:rFonts w:ascii="Arial" w:eastAsia="Malgun Gothic" w:hAnsi="Arial" w:cs="Arial" w:hint="default"/>
      <w:sz w:val="32"/>
      <w:lang w:val="en-GB" w:eastAsia="en-US"/>
    </w:rPr>
  </w:style>
  <w:style w:type="character" w:customStyle="1" w:styleId="CharChar51">
    <w:name w:val="Char Char51"/>
    <w:rsid w:val="00715B82"/>
    <w:rPr>
      <w:rFonts w:ascii="Arial" w:eastAsia="Malgun Gothic" w:hAnsi="Arial" w:cs="Arial" w:hint="default"/>
      <w:sz w:val="28"/>
      <w:lang w:val="en-GB" w:eastAsia="en-US"/>
    </w:rPr>
  </w:style>
  <w:style w:type="character" w:customStyle="1" w:styleId="CharChar161">
    <w:name w:val="Char Char161"/>
    <w:rsid w:val="00715B82"/>
    <w:rPr>
      <w:rFonts w:ascii="Arial" w:eastAsia="Malgun Gothic" w:hAnsi="Arial" w:cs="Arial" w:hint="default"/>
      <w:lang w:val="en-GB" w:eastAsia="en-US"/>
    </w:rPr>
  </w:style>
  <w:style w:type="character" w:customStyle="1" w:styleId="CharChar141">
    <w:name w:val="Char Char141"/>
    <w:rsid w:val="00715B82"/>
    <w:rPr>
      <w:rFonts w:ascii="Arial" w:eastAsia="Malgun Gothic" w:hAnsi="Arial" w:cs="Arial" w:hint="default"/>
      <w:sz w:val="36"/>
      <w:lang w:val="en-GB" w:eastAsia="en-US"/>
    </w:rPr>
  </w:style>
  <w:style w:type="character" w:customStyle="1" w:styleId="CharChar111">
    <w:name w:val="Char Char111"/>
    <w:rsid w:val="00715B82"/>
    <w:rPr>
      <w:rFonts w:ascii="SimHei" w:eastAsia="Malgun Gothic" w:hAnsi="SimHei" w:hint="eastAsia"/>
      <w:lang w:val="en-GB" w:eastAsia="en-US"/>
    </w:rPr>
  </w:style>
  <w:style w:type="character" w:customStyle="1" w:styleId="CharChar210">
    <w:name w:val="Char Char210"/>
    <w:rsid w:val="00715B82"/>
    <w:rPr>
      <w:rFonts w:ascii="Arial" w:hAnsi="Arial" w:cs="Arial" w:hint="default"/>
      <w:sz w:val="28"/>
      <w:lang w:val="en-GB" w:eastAsia="en-US"/>
    </w:rPr>
  </w:style>
  <w:style w:type="character" w:customStyle="1" w:styleId="CharChar151">
    <w:name w:val="Char Char151"/>
    <w:rsid w:val="00715B82"/>
    <w:rPr>
      <w:rFonts w:ascii="Arial" w:hAnsi="Arial" w:cs="Arial" w:hint="default"/>
      <w:sz w:val="36"/>
      <w:lang w:val="en-GB" w:eastAsia="x-none"/>
    </w:rPr>
  </w:style>
  <w:style w:type="character" w:customStyle="1" w:styleId="CharChar251">
    <w:name w:val="Char Char251"/>
    <w:rsid w:val="00715B82"/>
    <w:rPr>
      <w:rFonts w:ascii="Arial" w:hAnsi="Arial" w:cs="Arial" w:hint="default"/>
      <w:lang w:val="en-GB" w:eastAsia="en-US"/>
    </w:rPr>
  </w:style>
  <w:style w:type="character" w:customStyle="1" w:styleId="CharChar241">
    <w:name w:val="Char Char241"/>
    <w:rsid w:val="00715B82"/>
    <w:rPr>
      <w:rFonts w:ascii="Arial" w:hAnsi="Arial" w:cs="Arial" w:hint="default"/>
      <w:sz w:val="36"/>
      <w:lang w:val="en-GB" w:eastAsia="en-US"/>
    </w:rPr>
  </w:style>
  <w:style w:type="character" w:customStyle="1" w:styleId="CharChar301">
    <w:name w:val="Char Char301"/>
    <w:rsid w:val="00715B82"/>
    <w:rPr>
      <w:rFonts w:ascii="Arial" w:hAnsi="Arial" w:cs="Arial" w:hint="default"/>
      <w:lang w:val="en-GB" w:eastAsia="en-US"/>
    </w:rPr>
  </w:style>
  <w:style w:type="character" w:customStyle="1" w:styleId="CharChar291">
    <w:name w:val="Char Char291"/>
    <w:rsid w:val="00715B82"/>
    <w:rPr>
      <w:rFonts w:ascii="Arial" w:hAnsi="Arial" w:cs="Arial" w:hint="default"/>
      <w:sz w:val="36"/>
      <w:lang w:val="en-GB" w:eastAsia="en-US"/>
    </w:rPr>
  </w:style>
  <w:style w:type="character" w:customStyle="1" w:styleId="CharChar281">
    <w:name w:val="Char Char281"/>
    <w:rsid w:val="00715B82"/>
    <w:rPr>
      <w:rFonts w:ascii="Arial" w:hAnsi="Arial" w:cs="Arial" w:hint="default"/>
      <w:sz w:val="36"/>
      <w:lang w:val="en-GB" w:eastAsia="en-US"/>
    </w:rPr>
  </w:style>
  <w:style w:type="character" w:customStyle="1" w:styleId="CharChar271">
    <w:name w:val="Char Char271"/>
    <w:rsid w:val="00715B82"/>
    <w:rPr>
      <w:rFonts w:ascii="Arial" w:hAnsi="Arial" w:cs="Arial" w:hint="default"/>
      <w:b/>
      <w:bCs w:val="0"/>
      <w:i/>
      <w:iCs w:val="0"/>
      <w:noProof/>
      <w:sz w:val="18"/>
      <w:lang w:val="en-GB" w:eastAsia="en-US"/>
    </w:rPr>
  </w:style>
  <w:style w:type="character" w:customStyle="1" w:styleId="CharChar261">
    <w:name w:val="Char Char261"/>
    <w:rsid w:val="00715B82"/>
    <w:rPr>
      <w:rFonts w:ascii="Arial" w:hAnsi="Arial" w:cs="Arial" w:hint="default"/>
      <w:lang w:val="en-GB" w:eastAsia="x-none"/>
    </w:rPr>
  </w:style>
  <w:style w:type="character" w:customStyle="1" w:styleId="CharChar171">
    <w:name w:val="Char Char171"/>
    <w:rsid w:val="00715B82"/>
    <w:rPr>
      <w:rFonts w:ascii="Arial" w:hAnsi="Arial" w:cs="Arial" w:hint="default"/>
      <w:sz w:val="36"/>
      <w:lang w:val="x-none" w:eastAsia="en-US"/>
    </w:rPr>
  </w:style>
  <w:style w:type="character" w:customStyle="1" w:styleId="CharChar211">
    <w:name w:val="Char Char211"/>
    <w:rsid w:val="00715B82"/>
    <w:rPr>
      <w:rFonts w:ascii="Times New Roman" w:hAnsi="Times New Roman" w:cs="Times New Roman" w:hint="default"/>
      <w:lang w:val="en-GB" w:eastAsia="en-US"/>
    </w:rPr>
  </w:style>
  <w:style w:type="character" w:customStyle="1" w:styleId="CharChar201">
    <w:name w:val="Char Char201"/>
    <w:rsid w:val="00715B82"/>
    <w:rPr>
      <w:rFonts w:ascii="SimHei" w:eastAsia="SimHei" w:hAnsi="SimHei" w:hint="eastAsia"/>
      <w:sz w:val="16"/>
      <w:lang w:val="en-GB" w:eastAsia="en-US"/>
    </w:rPr>
  </w:style>
  <w:style w:type="character" w:customStyle="1" w:styleId="CharChar221">
    <w:name w:val="Char Char221"/>
    <w:rsid w:val="00715B82"/>
    <w:rPr>
      <w:rFonts w:ascii="Arial" w:hAnsi="Arial" w:cs="Arial" w:hint="default"/>
      <w:b/>
      <w:bCs w:val="0"/>
      <w:i/>
      <w:iCs w:val="0"/>
      <w:noProof/>
      <w:sz w:val="18"/>
      <w:lang w:val="en-GB"/>
    </w:rPr>
  </w:style>
  <w:style w:type="character" w:customStyle="1" w:styleId="CharChar181">
    <w:name w:val="Char Char181"/>
    <w:rsid w:val="00715B82"/>
    <w:rPr>
      <w:rFonts w:ascii="Arial" w:hAnsi="Arial" w:cs="Arial" w:hint="default"/>
      <w:lang w:val="x-none" w:eastAsia="en-US"/>
    </w:rPr>
  </w:style>
  <w:style w:type="character" w:customStyle="1" w:styleId="CarCar41">
    <w:name w:val="Car Car41"/>
    <w:rsid w:val="00715B82"/>
    <w:rPr>
      <w:rFonts w:ascii="Arial" w:hAnsi="Arial" w:cs="Arial" w:hint="default"/>
      <w:lang w:val="en-GB" w:eastAsia="en-US"/>
    </w:rPr>
  </w:style>
  <w:style w:type="character" w:customStyle="1" w:styleId="CarCar81">
    <w:name w:val="Car Car81"/>
    <w:rsid w:val="00715B82"/>
    <w:rPr>
      <w:rFonts w:ascii="Arial" w:hAnsi="Arial" w:cs="Arial" w:hint="default"/>
      <w:sz w:val="36"/>
      <w:lang w:val="en-GB" w:eastAsia="en-US"/>
    </w:rPr>
  </w:style>
  <w:style w:type="character" w:customStyle="1" w:styleId="CarCar31">
    <w:name w:val="Car Car31"/>
    <w:rsid w:val="00715B82"/>
    <w:rPr>
      <w:rFonts w:ascii="Arial" w:hAnsi="Arial" w:cs="Arial" w:hint="default"/>
      <w:sz w:val="36"/>
      <w:lang w:val="en-GB" w:eastAsia="en-US"/>
    </w:rPr>
  </w:style>
  <w:style w:type="character" w:customStyle="1" w:styleId="CarCar71">
    <w:name w:val="Car Car71"/>
    <w:rsid w:val="00715B82"/>
    <w:rPr>
      <w:rFonts w:ascii="Times New Roman" w:eastAsia="Times New Roman" w:hAnsi="Times New Roman" w:cs="Times New Roman" w:hint="default"/>
      <w:lang w:val="en-GB" w:eastAsia="en-US"/>
    </w:rPr>
  </w:style>
  <w:style w:type="character" w:customStyle="1" w:styleId="CarCar61">
    <w:name w:val="Car Car61"/>
    <w:rsid w:val="00715B82"/>
    <w:rPr>
      <w:rFonts w:ascii="Times-Roman" w:hAnsi="Times-Roman" w:hint="default"/>
      <w:lang w:val="nb-NO" w:eastAsia="ja-JP"/>
    </w:rPr>
  </w:style>
  <w:style w:type="character" w:customStyle="1" w:styleId="CarCar21">
    <w:name w:val="Car Car21"/>
    <w:rsid w:val="00715B82"/>
    <w:rPr>
      <w:rFonts w:ascii="Times New Roman" w:eastAsia="Times New Roman" w:hAnsi="Times New Roman" w:cs="Times New Roman" w:hint="default"/>
      <w:lang w:val="en-GB" w:eastAsia="ja-JP"/>
    </w:rPr>
  </w:style>
  <w:style w:type="character" w:customStyle="1" w:styleId="CarCar91">
    <w:name w:val="Car Car91"/>
    <w:rsid w:val="00715B82"/>
    <w:rPr>
      <w:rFonts w:ascii="Arial" w:hAnsi="Arial" w:cs="Arial" w:hint="default"/>
      <w:lang w:val="en-GB" w:eastAsia="ja-JP"/>
    </w:rPr>
  </w:style>
  <w:style w:type="character" w:customStyle="1" w:styleId="CarCar101">
    <w:name w:val="Car Car101"/>
    <w:rsid w:val="00715B82"/>
    <w:rPr>
      <w:rFonts w:ascii="Arial" w:hAnsi="Arial" w:cs="Arial" w:hint="default"/>
      <w:lang w:val="en-GB" w:eastAsia="ja-JP"/>
    </w:rPr>
  </w:style>
  <w:style w:type="character" w:customStyle="1" w:styleId="CharChar231">
    <w:name w:val="Char Char231"/>
    <w:rsid w:val="00715B82"/>
    <w:rPr>
      <w:rFonts w:ascii="Arial" w:hAnsi="Arial" w:cs="Arial" w:hint="default"/>
      <w:lang w:val="en-GB" w:eastAsia="en-US"/>
    </w:rPr>
  </w:style>
  <w:style w:type="character" w:customStyle="1" w:styleId="ZchnZchn51">
    <w:name w:val="Zchn Zchn51"/>
    <w:rsid w:val="00715B8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15B8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715B82"/>
    <w:rPr>
      <w:rFonts w:ascii="Arial" w:hAnsi="Arial" w:cs="Arial" w:hint="default"/>
      <w:b/>
      <w:bCs w:val="0"/>
      <w:lang w:val="en-GB" w:eastAsia="en-US"/>
    </w:rPr>
  </w:style>
  <w:style w:type="character" w:customStyle="1" w:styleId="1-11">
    <w:name w:val="网格表 1 浅色 - 着色 11"/>
    <w:uiPriority w:val="31"/>
    <w:qFormat/>
    <w:rsid w:val="00715B82"/>
    <w:rPr>
      <w:smallCaps/>
      <w:color w:val="5A5A5A"/>
    </w:rPr>
  </w:style>
  <w:style w:type="character" w:customStyle="1" w:styleId="TitleChar1">
    <w:name w:val="Title Char1"/>
    <w:aliases w:val="Section Header Char1"/>
    <w:rsid w:val="00715B8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715B82"/>
    <w:rPr>
      <w:color w:val="808080"/>
    </w:rPr>
  </w:style>
  <w:style w:type="character" w:customStyle="1" w:styleId="nowrap1">
    <w:name w:val="nowrap1"/>
    <w:rsid w:val="00715B82"/>
  </w:style>
  <w:style w:type="character" w:customStyle="1" w:styleId="shorttext">
    <w:name w:val="short_text"/>
    <w:rsid w:val="00715B82"/>
  </w:style>
  <w:style w:type="character" w:customStyle="1" w:styleId="Char15">
    <w:name w:val="页脚 Char1"/>
    <w:rsid w:val="00715B82"/>
    <w:rPr>
      <w:sz w:val="18"/>
      <w:szCs w:val="18"/>
      <w:lang w:val="en-GB" w:eastAsia="en-US"/>
    </w:rPr>
  </w:style>
  <w:style w:type="character" w:customStyle="1" w:styleId="-110">
    <w:name w:val="浅色网格 - 着色 11"/>
    <w:uiPriority w:val="99"/>
    <w:rsid w:val="00715B82"/>
    <w:rPr>
      <w:color w:val="808080"/>
    </w:rPr>
  </w:style>
  <w:style w:type="character" w:customStyle="1" w:styleId="affffff">
    <w:name w:val="未处理的提及"/>
    <w:uiPriority w:val="52"/>
    <w:rsid w:val="00715B82"/>
    <w:rPr>
      <w:color w:val="808080"/>
      <w:shd w:val="clear" w:color="auto" w:fill="E6E6E6"/>
    </w:rPr>
  </w:style>
  <w:style w:type="character" w:customStyle="1" w:styleId="Char16">
    <w:name w:val="标题 Char1"/>
    <w:rsid w:val="00715B82"/>
    <w:rPr>
      <w:rFonts w:ascii="Cambria" w:hAnsi="Cambria" w:cs="Times New Roman" w:hint="default"/>
      <w:b/>
      <w:bCs/>
      <w:sz w:val="32"/>
      <w:szCs w:val="32"/>
      <w:lang w:val="en-GB" w:eastAsia="en-US"/>
    </w:rPr>
  </w:style>
  <w:style w:type="character" w:customStyle="1" w:styleId="Char30">
    <w:name w:val="批注主题 Char3"/>
    <w:locked/>
    <w:rsid w:val="00715B82"/>
    <w:rPr>
      <w:rFonts w:ascii="Times New Roman" w:eastAsia="MS Mincho" w:hAnsi="Times New Roman" w:cs="Times New Roman" w:hint="default"/>
      <w:b/>
      <w:bCs/>
      <w:lang w:eastAsia="en-US"/>
    </w:rPr>
  </w:style>
  <w:style w:type="character" w:customStyle="1" w:styleId="Char17">
    <w:name w:val="日期 Char1"/>
    <w:rsid w:val="00715B82"/>
    <w:rPr>
      <w:rFonts w:ascii="MS Mincho" w:eastAsia="MS Mincho" w:hAnsi="MS Mincho" w:hint="eastAsia"/>
      <w:lang w:val="en-GB"/>
    </w:rPr>
  </w:style>
  <w:style w:type="character" w:customStyle="1" w:styleId="Absatz-Standardschriftart2">
    <w:name w:val="Absatz-Standardschriftart2"/>
    <w:rsid w:val="00715B82"/>
  </w:style>
  <w:style w:type="character" w:customStyle="1" w:styleId="Absatz-Standardschriftart3">
    <w:name w:val="Absatz-Standardschriftart3"/>
    <w:rsid w:val="00715B82"/>
  </w:style>
  <w:style w:type="character" w:customStyle="1" w:styleId="8Char1">
    <w:name w:val="标题 8 Char1"/>
    <w:rsid w:val="00715B82"/>
    <w:rPr>
      <w:rFonts w:ascii="Arial" w:hAnsi="Arial" w:cs="Arial" w:hint="default"/>
      <w:sz w:val="36"/>
      <w:lang w:val="en-GB" w:eastAsia="en-US" w:bidi="ar-SA"/>
    </w:rPr>
  </w:style>
  <w:style w:type="character" w:customStyle="1" w:styleId="Char20">
    <w:name w:val="批注主题 Char2"/>
    <w:rsid w:val="00715B82"/>
    <w:rPr>
      <w:rFonts w:ascii="SimSun" w:eastAsia="SimSun" w:hAnsi="SimSun" w:hint="eastAsia"/>
      <w:b/>
      <w:bCs/>
      <w:lang w:eastAsia="en-US"/>
    </w:rPr>
  </w:style>
  <w:style w:type="character" w:customStyle="1" w:styleId="Char18">
    <w:name w:val="注释标题 Char1"/>
    <w:rsid w:val="00715B82"/>
    <w:rPr>
      <w:rFonts w:ascii="MS Mincho" w:eastAsia="MS Mincho" w:hAnsi="MS Mincho" w:hint="eastAsia"/>
      <w:lang w:eastAsia="en-US"/>
    </w:rPr>
  </w:style>
  <w:style w:type="character" w:customStyle="1" w:styleId="9Char1">
    <w:name w:val="标题 9 Char1"/>
    <w:rsid w:val="00715B82"/>
    <w:rPr>
      <w:rFonts w:ascii="Arial" w:hAnsi="Arial" w:cs="Arial" w:hint="default"/>
      <w:sz w:val="36"/>
      <w:lang w:val="en-GB"/>
    </w:rPr>
  </w:style>
  <w:style w:type="character" w:customStyle="1" w:styleId="Char19">
    <w:name w:val="文档结构图 Char1"/>
    <w:semiHidden/>
    <w:rsid w:val="00715B82"/>
    <w:rPr>
      <w:rFonts w:ascii="Tahoma" w:hAnsi="Tahoma" w:cs="Tahoma" w:hint="default"/>
      <w:shd w:val="clear" w:color="auto" w:fill="000080"/>
      <w:lang w:val="en-GB"/>
    </w:rPr>
  </w:style>
  <w:style w:type="character" w:customStyle="1" w:styleId="Char1a">
    <w:name w:val="纯文本 Char1"/>
    <w:rsid w:val="00715B82"/>
    <w:rPr>
      <w:rFonts w:ascii="Courier New" w:eastAsia="SimSun" w:hAnsi="Courier New" w:cs="Courier New" w:hint="default"/>
      <w:lang w:val="nb-NO"/>
    </w:rPr>
  </w:style>
  <w:style w:type="character" w:customStyle="1" w:styleId="Char1b">
    <w:name w:val="批注框文本 Char1"/>
    <w:uiPriority w:val="99"/>
    <w:rsid w:val="00715B82"/>
    <w:rPr>
      <w:rFonts w:ascii="Tahoma" w:hAnsi="Tahoma" w:cs="Tahoma" w:hint="default"/>
      <w:sz w:val="16"/>
      <w:szCs w:val="16"/>
      <w:lang w:val="en-GB"/>
    </w:rPr>
  </w:style>
  <w:style w:type="character" w:customStyle="1" w:styleId="Char1c">
    <w:name w:val="尾注文本 Char1"/>
    <w:rsid w:val="00715B82"/>
    <w:rPr>
      <w:rFonts w:ascii="SimSun" w:eastAsia="SimSun" w:hAnsi="SimSun" w:hint="eastAsia"/>
      <w:lang w:val="en-GB"/>
    </w:rPr>
  </w:style>
  <w:style w:type="character" w:customStyle="1" w:styleId="Char1d">
    <w:name w:val="正文文本缩进 Char1"/>
    <w:rsid w:val="00715B82"/>
    <w:rPr>
      <w:rFonts w:ascii="Batang" w:eastAsia="Batang" w:hAnsi="Batang" w:hint="eastAsia"/>
      <w:lang w:val="en-GB"/>
    </w:rPr>
  </w:style>
  <w:style w:type="character" w:customStyle="1" w:styleId="2Char1">
    <w:name w:val="正文文本 2 Char1"/>
    <w:rsid w:val="00715B82"/>
    <w:rPr>
      <w:rFonts w:ascii="CG Times (WN)" w:eastAsia="Malgun Gothic" w:hAnsi="CG Times (WN)" w:hint="default"/>
      <w:i/>
      <w:iCs w:val="0"/>
      <w:lang w:val="en-GB" w:eastAsia="ko-KR"/>
    </w:rPr>
  </w:style>
  <w:style w:type="character" w:customStyle="1" w:styleId="3Char1">
    <w:name w:val="正文文本 3 Char1"/>
    <w:rsid w:val="00715B82"/>
    <w:rPr>
      <w:rFonts w:ascii="CG Times (WN)" w:eastAsia="Osaka" w:hAnsi="CG Times (WN)" w:hint="default"/>
      <w:color w:val="000000"/>
      <w:lang w:val="en-GB" w:eastAsia="ko-KR"/>
    </w:rPr>
  </w:style>
  <w:style w:type="character" w:customStyle="1" w:styleId="2Char10">
    <w:name w:val="正文文本缩进 2 Char1"/>
    <w:rsid w:val="00715B82"/>
    <w:rPr>
      <w:rFonts w:ascii="CG Times (WN)" w:eastAsia="MS Mincho" w:hAnsi="CG Times (WN)" w:hint="default"/>
      <w:lang w:val="en-GB"/>
    </w:rPr>
  </w:style>
  <w:style w:type="character" w:customStyle="1" w:styleId="HTMLChar1">
    <w:name w:val="HTML 预设格式 Char1"/>
    <w:rsid w:val="00715B82"/>
    <w:rPr>
      <w:rFonts w:ascii="Courier New" w:eastAsia="MS Mincho" w:hAnsi="Courier New" w:cs="Courier New" w:hint="default"/>
      <w:lang w:val="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5B82"/>
    <w:rPr>
      <w:rFonts w:ascii="Arial" w:hAnsi="Arial" w:cs="Arial" w:hint="default"/>
      <w:b/>
      <w:bCs w:val="0"/>
      <w:sz w:val="18"/>
      <w:lang w:val="en-GB" w:eastAsia="en-US"/>
    </w:rPr>
  </w:style>
  <w:style w:type="character" w:customStyle="1" w:styleId="Char21">
    <w:name w:val="메모 주제 Char2"/>
    <w:rsid w:val="00715B82"/>
    <w:rPr>
      <w:rFonts w:ascii="Times New Roman" w:eastAsia="Times New Roman" w:hAnsi="Times New Roman" w:cs="Times New Roman" w:hint="default"/>
      <w:b/>
      <w:bCs/>
      <w:lang w:val="en-GB" w:eastAsia="en-US"/>
    </w:rPr>
  </w:style>
  <w:style w:type="character" w:customStyle="1" w:styleId="1ff7">
    <w:name w:val="純文字 字元1"/>
    <w:rsid w:val="00715B82"/>
    <w:rPr>
      <w:rFonts w:ascii="細明體" w:eastAsia="細明體" w:hAnsi="Courier New" w:cs="Courier New" w:hint="eastAsia"/>
      <w:sz w:val="24"/>
      <w:szCs w:val="24"/>
      <w:lang w:val="en-GB" w:eastAsia="en-US"/>
    </w:rPr>
  </w:style>
  <w:style w:type="character" w:customStyle="1" w:styleId="1ff8">
    <w:name w:val="章節附註文字 字元1"/>
    <w:rsid w:val="00715B82"/>
    <w:rPr>
      <w:lang w:val="en-GB" w:eastAsia="en-US"/>
    </w:rPr>
  </w:style>
  <w:style w:type="character" w:customStyle="1" w:styleId="2ff4">
    <w:name w:val="段落フォント2"/>
    <w:rsid w:val="00715B82"/>
  </w:style>
  <w:style w:type="character" w:customStyle="1" w:styleId="2ff5">
    <w:name w:val="コメント参照2"/>
    <w:rsid w:val="00715B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5B82"/>
    <w:rPr>
      <w:rFonts w:ascii="Arial" w:hAnsi="Arial" w:cs="Arial" w:hint="default"/>
      <w:sz w:val="36"/>
      <w:lang w:val="en-GB" w:eastAsia="en-US"/>
    </w:rPr>
  </w:style>
  <w:style w:type="character" w:customStyle="1" w:styleId="3ff0">
    <w:name w:val="段落フォント3"/>
    <w:rsid w:val="00715B82"/>
  </w:style>
  <w:style w:type="character" w:customStyle="1" w:styleId="3ff1">
    <w:name w:val="コメント参照3"/>
    <w:rsid w:val="00715B82"/>
    <w:rPr>
      <w:sz w:val="16"/>
    </w:rPr>
  </w:style>
  <w:style w:type="character" w:customStyle="1" w:styleId="CommentSubjectChar3">
    <w:name w:val="Comment Subject Char3"/>
    <w:rsid w:val="00715B82"/>
    <w:rPr>
      <w:rFonts w:ascii="Times New Roman" w:hAnsi="Times New Roman" w:cs="Times New Roman" w:hint="default"/>
      <w:b/>
      <w:bCs/>
      <w:lang w:val="en-GB" w:eastAsia="en-US"/>
    </w:rPr>
  </w:style>
  <w:style w:type="character" w:customStyle="1" w:styleId="1ff9">
    <w:name w:val="吹き出し (文字)1"/>
    <w:uiPriority w:val="99"/>
    <w:semiHidden/>
    <w:rsid w:val="00715B82"/>
    <w:rPr>
      <w:rFonts w:ascii="MS Mincho" w:eastAsia="MS Mincho" w:hAnsi="Times New Roman" w:hint="eastAsia"/>
      <w:sz w:val="18"/>
      <w:szCs w:val="18"/>
      <w:lang w:val="en-GB" w:eastAsia="en-US"/>
    </w:rPr>
  </w:style>
  <w:style w:type="character" w:customStyle="1" w:styleId="1ffa">
    <w:name w:val="見出しマップ (文字)1"/>
    <w:uiPriority w:val="99"/>
    <w:semiHidden/>
    <w:rsid w:val="00715B82"/>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5B82"/>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715B82"/>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715B82"/>
    <w:rPr>
      <w:rFonts w:ascii="Times New Roman" w:eastAsia="Times New Roman" w:hAnsi="Times New Roman" w:cs="Times New Roman" w:hint="default"/>
      <w:b/>
      <w:bCs/>
      <w:lang w:val="en-GB" w:eastAsia="en-US"/>
    </w:rPr>
  </w:style>
  <w:style w:type="character" w:customStyle="1" w:styleId="1ffe">
    <w:name w:val="註解主旨 字元1"/>
    <w:rsid w:val="00715B82"/>
    <w:rPr>
      <w:b/>
      <w:bCs/>
      <w:lang w:val="en-GB" w:eastAsia="sv-SE"/>
    </w:rPr>
  </w:style>
  <w:style w:type="character" w:customStyle="1" w:styleId="4f8">
    <w:name w:val="段落フォント4"/>
    <w:rsid w:val="00715B82"/>
  </w:style>
  <w:style w:type="character" w:customStyle="1" w:styleId="4f9">
    <w:name w:val="コメント参照4"/>
    <w:rsid w:val="00715B82"/>
    <w:rPr>
      <w:sz w:val="16"/>
    </w:rPr>
  </w:style>
  <w:style w:type="character" w:customStyle="1" w:styleId="Char1e">
    <w:name w:val="글자만 Char1"/>
    <w:uiPriority w:val="99"/>
    <w:semiHidden/>
    <w:rsid w:val="00715B82"/>
    <w:rPr>
      <w:rFonts w:ascii="Malgun Gothic" w:eastAsia="Malgun Gothic" w:hAnsi="Courier New" w:cs="Courier New" w:hint="eastAsia"/>
      <w:lang w:val="en-GB" w:eastAsia="en-US"/>
    </w:rPr>
  </w:style>
  <w:style w:type="character" w:customStyle="1" w:styleId="Char1f">
    <w:name w:val="미주 텍스트 Char1"/>
    <w:uiPriority w:val="99"/>
    <w:semiHidden/>
    <w:rsid w:val="00715B8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15B8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15B8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15B8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15B8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15B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5B82"/>
  </w:style>
  <w:style w:type="character" w:customStyle="1" w:styleId="CommentSubjectChar4">
    <w:name w:val="Comment Subject Char4"/>
    <w:rsid w:val="00715B82"/>
    <w:rPr>
      <w:rFonts w:ascii="Times New Roman" w:hAnsi="Times New Roman" w:cs="Times New Roman" w:hint="default"/>
      <w:b/>
      <w:bCs/>
      <w:lang w:val="en-GB" w:eastAsia="en-US"/>
    </w:rPr>
  </w:style>
  <w:style w:type="character" w:customStyle="1" w:styleId="Chard">
    <w:name w:val="메모 주제 Char"/>
    <w:rsid w:val="00715B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5B8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5B82"/>
    <w:rPr>
      <w:rFonts w:ascii="Times New Roman" w:hAnsi="Times New Roman" w:cs="Times New Roman" w:hint="default"/>
      <w:b/>
      <w:bCs w:val="0"/>
      <w:lang w:val="en-GB"/>
    </w:rPr>
  </w:style>
  <w:style w:type="character" w:customStyle="1" w:styleId="Absatz-Standardschriftart5">
    <w:name w:val="Absatz-Standardschriftart5"/>
    <w:rsid w:val="00715B82"/>
  </w:style>
  <w:style w:type="character" w:customStyle="1" w:styleId="PlainTable31">
    <w:name w:val="Plain Table 31"/>
    <w:uiPriority w:val="19"/>
    <w:qFormat/>
    <w:rsid w:val="00715B8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15B82"/>
    <w:rPr>
      <w:rFonts w:ascii="Arial" w:eastAsia="MS Gothic" w:hAnsi="Arial" w:cs="Times New Roman" w:hint="default"/>
      <w:lang w:val="en-GB" w:eastAsia="en-US"/>
    </w:rPr>
  </w:style>
  <w:style w:type="character" w:customStyle="1" w:styleId="Absatz-Standardschriftart6">
    <w:name w:val="Absatz-Standardschriftart6"/>
    <w:rsid w:val="00715B82"/>
  </w:style>
  <w:style w:type="character" w:customStyle="1" w:styleId="PlainTable33">
    <w:name w:val="Plain Table 33"/>
    <w:uiPriority w:val="19"/>
    <w:qFormat/>
    <w:rsid w:val="00715B82"/>
    <w:rPr>
      <w:i/>
      <w:iCs/>
      <w:color w:val="808080"/>
    </w:rPr>
  </w:style>
  <w:style w:type="character" w:customStyle="1" w:styleId="Absatz-Standardschriftart7">
    <w:name w:val="Absatz-Standardschriftart7"/>
    <w:rsid w:val="00715B82"/>
  </w:style>
  <w:style w:type="character" w:customStyle="1" w:styleId="KommentarthemaZchn">
    <w:name w:val="Kommentarthema Zchn"/>
    <w:rsid w:val="00715B82"/>
    <w:rPr>
      <w:b/>
      <w:bCs/>
      <w:lang w:val="en-GB" w:eastAsia="en-US" w:bidi="ar-SA"/>
    </w:rPr>
  </w:style>
  <w:style w:type="character" w:customStyle="1" w:styleId="affffff1">
    <w:name w:val="コメント内容 (文字)"/>
    <w:rsid w:val="00715B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5B82"/>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5B8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5B8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5B8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5B82"/>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5B82"/>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5B82"/>
    <w:rPr>
      <w:rFonts w:ascii="Times New Roman" w:eastAsia="Yu Mincho" w:hAnsi="Times New Roman" w:cs="Times New Roman" w:hint="default"/>
      <w:lang w:val="en-GB" w:eastAsia="en-US"/>
    </w:rPr>
  </w:style>
  <w:style w:type="character" w:customStyle="1" w:styleId="1fff1">
    <w:name w:val="註解文字 字元1"/>
    <w:uiPriority w:val="99"/>
    <w:rsid w:val="00715B82"/>
    <w:rPr>
      <w:lang w:eastAsia="en-US"/>
    </w:rPr>
  </w:style>
  <w:style w:type="character" w:customStyle="1" w:styleId="5f6">
    <w:name w:val="段落フォント5"/>
    <w:rsid w:val="00715B82"/>
  </w:style>
  <w:style w:type="character" w:customStyle="1" w:styleId="5f7">
    <w:name w:val="コメント参照5"/>
    <w:rsid w:val="00715B82"/>
    <w:rPr>
      <w:sz w:val="16"/>
    </w:rPr>
  </w:style>
  <w:style w:type="character" w:customStyle="1" w:styleId="Char40">
    <w:name w:val="批注主题 Char4"/>
    <w:rsid w:val="00715B82"/>
    <w:rPr>
      <w:b/>
      <w:bCs/>
      <w:lang w:eastAsia="en-US"/>
    </w:rPr>
  </w:style>
  <w:style w:type="character" w:customStyle="1" w:styleId="Char22">
    <w:name w:val="日期 Char2"/>
    <w:rsid w:val="00715B82"/>
    <w:rPr>
      <w:rFonts w:ascii="Times New Roman" w:eastAsia="Times New Roman" w:hAnsi="Times New Roman" w:cs="Times New Roman" w:hint="default"/>
      <w:lang w:val="en-GB" w:eastAsia="en-US"/>
    </w:rPr>
  </w:style>
  <w:style w:type="character" w:customStyle="1" w:styleId="EditorsNoteCarCar">
    <w:name w:val="Editor's Note Car Car"/>
    <w:qFormat/>
    <w:rsid w:val="00715B8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5B8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5B8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15B8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5B8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5B82"/>
    <w:rPr>
      <w:rFonts w:ascii="Arial" w:eastAsia="Times New Roman" w:hAnsi="Arial" w:cs="Arial" w:hint="default"/>
      <w:sz w:val="36"/>
      <w:lang w:val="en-GB"/>
    </w:rPr>
  </w:style>
  <w:style w:type="character" w:customStyle="1" w:styleId="Char1f5">
    <w:name w:val="脚注文本 Char1"/>
    <w:uiPriority w:val="99"/>
    <w:semiHidden/>
    <w:rsid w:val="00715B8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15B82"/>
    <w:rPr>
      <w:rFonts w:ascii="Arial" w:hAnsi="Arial" w:cs="Arial" w:hint="default"/>
      <w:sz w:val="36"/>
      <w:lang w:val="en-GB" w:eastAsia="en-US"/>
    </w:rPr>
  </w:style>
  <w:style w:type="character" w:customStyle="1" w:styleId="Heading9Char4">
    <w:name w:val="Heading 9 Char4"/>
    <w:aliases w:val="Figure Heading Char3,FH Char3"/>
    <w:rsid w:val="00715B82"/>
    <w:rPr>
      <w:rFonts w:ascii="Arial" w:hAnsi="Arial" w:cs="Arial" w:hint="default"/>
      <w:sz w:val="36"/>
      <w:lang w:val="en-GB" w:eastAsia="en-US"/>
    </w:rPr>
  </w:style>
  <w:style w:type="character" w:customStyle="1" w:styleId="FooterChar4">
    <w:name w:val="Footer Char4"/>
    <w:aliases w:val="footer odd Char3,footer Char3,fo Char3,pie de página Char3"/>
    <w:rsid w:val="00715B82"/>
    <w:rPr>
      <w:rFonts w:ascii="Arial" w:hAnsi="Arial" w:cs="Arial" w:hint="default"/>
      <w:b/>
      <w:bCs w:val="0"/>
      <w:i/>
      <w:iCs w:val="0"/>
      <w:noProof/>
      <w:sz w:val="18"/>
      <w:lang w:val="en-GB" w:eastAsia="en-US"/>
    </w:rPr>
  </w:style>
  <w:style w:type="character" w:customStyle="1" w:styleId="PlainTextChar5">
    <w:name w:val="Plain Text Char5"/>
    <w:rsid w:val="00715B82"/>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715B82"/>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715B82"/>
    <w:rPr>
      <w:rFonts w:ascii="Times New Roman" w:eastAsiaTheme="minorEastAsia" w:hAnsi="Times New Roman" w:cs="Times New Roman" w:hint="default"/>
      <w:lang w:val="en-GB" w:eastAsia="ja-JP"/>
    </w:rPr>
  </w:style>
  <w:style w:type="character" w:customStyle="1" w:styleId="NOChar2">
    <w:name w:val="NO Char2"/>
    <w:locked/>
    <w:rsid w:val="00715B82"/>
    <w:rPr>
      <w:lang w:eastAsia="en-US"/>
    </w:rPr>
  </w:style>
  <w:style w:type="character" w:customStyle="1" w:styleId="B12">
    <w:name w:val="B1 (文字)"/>
    <w:uiPriority w:val="99"/>
    <w:locked/>
    <w:rsid w:val="00715B8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715B8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715B82"/>
    <w:rPr>
      <w:rFonts w:ascii="Courier New" w:eastAsia="MS Mincho" w:hAnsi="Courier New" w:cs="Courier New" w:hint="default"/>
      <w:lang w:val="en-GB" w:eastAsia="x-none"/>
    </w:rPr>
  </w:style>
  <w:style w:type="character" w:customStyle="1" w:styleId="ListChar5">
    <w:name w:val="List Char5"/>
    <w:rsid w:val="00715B82"/>
    <w:rPr>
      <w:rFonts w:ascii="Times New Roman" w:hAnsi="Times New Roman" w:cs="Times New Roman" w:hint="default"/>
      <w:lang w:val="en-GB" w:eastAsia="en-US"/>
    </w:rPr>
  </w:style>
  <w:style w:type="character" w:customStyle="1" w:styleId="Char23">
    <w:name w:val="批注文字 Char2"/>
    <w:qFormat/>
    <w:rsid w:val="00715B82"/>
    <w:rPr>
      <w:lang w:val="en-GB" w:eastAsia="en-US"/>
    </w:rPr>
  </w:style>
  <w:style w:type="character" w:customStyle="1" w:styleId="Char31">
    <w:name w:val="批注文字 Char3"/>
    <w:uiPriority w:val="99"/>
    <w:qFormat/>
    <w:rsid w:val="00715B82"/>
    <w:rPr>
      <w:lang w:val="en-GB" w:eastAsia="en-US"/>
    </w:rPr>
  </w:style>
  <w:style w:type="character" w:customStyle="1" w:styleId="8Char2">
    <w:name w:val="标题 8 Char2"/>
    <w:rsid w:val="00715B82"/>
    <w:rPr>
      <w:rFonts w:ascii="Arial" w:eastAsia="Times New Roman" w:hAnsi="Arial" w:cs="Arial" w:hint="default"/>
      <w:sz w:val="36"/>
    </w:rPr>
  </w:style>
  <w:style w:type="character" w:customStyle="1" w:styleId="Char24">
    <w:name w:val="批注框文本 Char2"/>
    <w:rsid w:val="00715B82"/>
    <w:rPr>
      <w:rFonts w:ascii="Segoe UI" w:hAnsi="Segoe UI" w:cs="Segoe UI" w:hint="default"/>
      <w:sz w:val="18"/>
      <w:szCs w:val="18"/>
      <w:lang w:eastAsia="en-US"/>
    </w:rPr>
  </w:style>
  <w:style w:type="character" w:customStyle="1" w:styleId="Char25">
    <w:name w:val="文档结构图 Char2"/>
    <w:rsid w:val="00715B82"/>
    <w:rPr>
      <w:rFonts w:ascii="Tahoma" w:hAnsi="Tahoma" w:cs="Tahoma" w:hint="default"/>
      <w:shd w:val="clear" w:color="auto" w:fill="000080"/>
      <w:lang w:val="en-GB" w:eastAsia="en-US"/>
    </w:rPr>
  </w:style>
  <w:style w:type="character" w:customStyle="1" w:styleId="Char26">
    <w:name w:val="纯文本 Char2"/>
    <w:uiPriority w:val="99"/>
    <w:rsid w:val="00715B8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5B82"/>
    <w:rPr>
      <w:rFonts w:ascii="Arial" w:hAnsi="Arial" w:cs="Arial" w:hint="default"/>
      <w:sz w:val="28"/>
    </w:rPr>
  </w:style>
  <w:style w:type="character" w:customStyle="1" w:styleId="Char50">
    <w:name w:val="批注主题 Char5"/>
    <w:rsid w:val="00715B82"/>
    <w:rPr>
      <w:b/>
      <w:bCs/>
      <w:lang w:val="en-GB"/>
    </w:rPr>
  </w:style>
  <w:style w:type="character" w:customStyle="1" w:styleId="Char32">
    <w:name w:val="日期 Char3"/>
    <w:rsid w:val="00715B82"/>
    <w:rPr>
      <w:lang w:val="en-GB" w:eastAsia="x-none"/>
    </w:rPr>
  </w:style>
  <w:style w:type="character" w:customStyle="1" w:styleId="CharChar110">
    <w:name w:val="Char Char110"/>
    <w:rsid w:val="00715B82"/>
    <w:rPr>
      <w:lang w:val="en-GB" w:eastAsia="ja-JP"/>
    </w:rPr>
  </w:style>
  <w:style w:type="character" w:customStyle="1" w:styleId="CharChar42">
    <w:name w:val="Char Char42"/>
    <w:rsid w:val="00715B82"/>
    <w:rPr>
      <w:rFonts w:ascii="Courier New" w:hAnsi="Courier New" w:cs="Courier New" w:hint="default"/>
      <w:lang w:val="nb-NO" w:eastAsia="ja-JP"/>
    </w:rPr>
  </w:style>
  <w:style w:type="character" w:customStyle="1" w:styleId="CharChar72">
    <w:name w:val="Char Char72"/>
    <w:rsid w:val="00715B82"/>
    <w:rPr>
      <w:rFonts w:ascii="Tahoma" w:hAnsi="Tahoma" w:cs="Tahoma" w:hint="default"/>
      <w:shd w:val="clear" w:color="auto" w:fill="000080"/>
      <w:lang w:val="en-GB" w:eastAsia="en-US"/>
    </w:rPr>
  </w:style>
  <w:style w:type="character" w:customStyle="1" w:styleId="CharChar102">
    <w:name w:val="Char Char102"/>
    <w:rsid w:val="00715B82"/>
    <w:rPr>
      <w:rFonts w:ascii="Times New Roman" w:hAnsi="Times New Roman" w:cs="Times New Roman" w:hint="default"/>
      <w:lang w:val="en-GB" w:eastAsia="en-US"/>
    </w:rPr>
  </w:style>
  <w:style w:type="character" w:customStyle="1" w:styleId="CharChar92">
    <w:name w:val="Char Char92"/>
    <w:rsid w:val="00715B82"/>
    <w:rPr>
      <w:rFonts w:ascii="Tahoma" w:hAnsi="Tahoma" w:cs="Tahoma" w:hint="default"/>
      <w:sz w:val="16"/>
      <w:lang w:val="en-GB" w:eastAsia="en-US"/>
    </w:rPr>
  </w:style>
  <w:style w:type="character" w:customStyle="1" w:styleId="CharChar82">
    <w:name w:val="Char Char82"/>
    <w:semiHidden/>
    <w:rsid w:val="00715B82"/>
    <w:rPr>
      <w:rFonts w:ascii="Times New Roman" w:hAnsi="Times New Roman" w:cs="Times New Roman" w:hint="default"/>
      <w:b/>
      <w:bCs w:val="0"/>
      <w:lang w:val="en-GB" w:eastAsia="en-US"/>
    </w:rPr>
  </w:style>
  <w:style w:type="character" w:customStyle="1" w:styleId="CharChar192">
    <w:name w:val="Char Char192"/>
    <w:rsid w:val="00715B82"/>
    <w:rPr>
      <w:rFonts w:ascii="Times New Roman" w:hAnsi="Times New Roman" w:cs="Times New Roman" w:hint="default"/>
      <w:lang w:val="en-GB"/>
    </w:rPr>
  </w:style>
  <w:style w:type="character" w:customStyle="1" w:styleId="CharChar132">
    <w:name w:val="Char Char132"/>
    <w:semiHidden/>
    <w:rsid w:val="00715B82"/>
    <w:rPr>
      <w:rFonts w:ascii="SimSun" w:eastAsia="SimSun" w:hAnsi="SimSun" w:hint="eastAsia"/>
      <w:lang w:val="en-GB" w:eastAsia="en-US" w:bidi="ar-SA"/>
    </w:rPr>
  </w:style>
  <w:style w:type="character" w:customStyle="1" w:styleId="CharChar62">
    <w:name w:val="Char Char62"/>
    <w:rsid w:val="00715B82"/>
    <w:rPr>
      <w:rFonts w:ascii="Arial" w:eastAsia="SimSun" w:hAnsi="Arial" w:cs="Arial" w:hint="default"/>
      <w:sz w:val="32"/>
      <w:lang w:val="en-GB" w:eastAsia="en-US" w:bidi="ar-SA"/>
    </w:rPr>
  </w:style>
  <w:style w:type="character" w:customStyle="1" w:styleId="CharChar52">
    <w:name w:val="Char Char52"/>
    <w:rsid w:val="00715B82"/>
    <w:rPr>
      <w:rFonts w:ascii="Arial" w:eastAsia="SimSun" w:hAnsi="Arial" w:cs="Arial" w:hint="default"/>
      <w:sz w:val="28"/>
      <w:lang w:val="en-GB" w:eastAsia="en-US" w:bidi="ar-SA"/>
    </w:rPr>
  </w:style>
  <w:style w:type="character" w:customStyle="1" w:styleId="CharChar162">
    <w:name w:val="Char Char162"/>
    <w:rsid w:val="00715B82"/>
    <w:rPr>
      <w:rFonts w:ascii="Arial" w:eastAsia="SimSun" w:hAnsi="Arial" w:cs="Arial" w:hint="default"/>
      <w:lang w:val="en-GB" w:eastAsia="en-US" w:bidi="ar-SA"/>
    </w:rPr>
  </w:style>
  <w:style w:type="character" w:customStyle="1" w:styleId="CharChar142">
    <w:name w:val="Char Char142"/>
    <w:rsid w:val="00715B82"/>
    <w:rPr>
      <w:rFonts w:ascii="Arial" w:eastAsia="SimSun" w:hAnsi="Arial" w:cs="Arial" w:hint="default"/>
      <w:sz w:val="36"/>
      <w:lang w:val="en-GB" w:eastAsia="en-US" w:bidi="ar-SA"/>
    </w:rPr>
  </w:style>
  <w:style w:type="character" w:customStyle="1" w:styleId="CharChar112">
    <w:name w:val="Char Char112"/>
    <w:rsid w:val="00715B82"/>
    <w:rPr>
      <w:rFonts w:ascii="Tahoma" w:eastAsia="SimSun" w:hAnsi="Tahoma" w:cs="Tahoma" w:hint="default"/>
      <w:lang w:val="en-GB" w:eastAsia="en-US" w:bidi="ar-SA"/>
    </w:rPr>
  </w:style>
  <w:style w:type="character" w:customStyle="1" w:styleId="CharChar34">
    <w:name w:val="Char Char34"/>
    <w:rsid w:val="00715B82"/>
    <w:rPr>
      <w:rFonts w:ascii="Arial" w:hAnsi="Arial" w:cs="Arial" w:hint="default"/>
      <w:sz w:val="22"/>
      <w:lang w:val="en-GB" w:eastAsia="en-US" w:bidi="ar-SA"/>
    </w:rPr>
  </w:style>
  <w:style w:type="character" w:customStyle="1" w:styleId="CharChar213">
    <w:name w:val="Char Char213"/>
    <w:rsid w:val="00715B82"/>
    <w:rPr>
      <w:rFonts w:ascii="Arial" w:hAnsi="Arial" w:cs="Arial" w:hint="default"/>
      <w:sz w:val="28"/>
      <w:lang w:val="en-GB" w:eastAsia="en-US"/>
    </w:rPr>
  </w:style>
  <w:style w:type="character" w:customStyle="1" w:styleId="CharChar152">
    <w:name w:val="Char Char152"/>
    <w:rsid w:val="00715B82"/>
    <w:rPr>
      <w:rFonts w:ascii="Arial" w:hAnsi="Arial" w:cs="Arial" w:hint="default"/>
      <w:sz w:val="36"/>
      <w:lang w:val="en-GB"/>
    </w:rPr>
  </w:style>
  <w:style w:type="character" w:customStyle="1" w:styleId="CharChar252">
    <w:name w:val="Char Char252"/>
    <w:rsid w:val="00715B82"/>
    <w:rPr>
      <w:rFonts w:ascii="Arial" w:hAnsi="Arial" w:cs="Arial" w:hint="default"/>
      <w:lang w:val="en-GB" w:eastAsia="en-US"/>
    </w:rPr>
  </w:style>
  <w:style w:type="character" w:customStyle="1" w:styleId="CharChar242">
    <w:name w:val="Char Char242"/>
    <w:rsid w:val="00715B82"/>
    <w:rPr>
      <w:rFonts w:ascii="Arial" w:hAnsi="Arial" w:cs="Arial" w:hint="default"/>
      <w:sz w:val="36"/>
      <w:lang w:val="en-GB" w:eastAsia="en-US"/>
    </w:rPr>
  </w:style>
  <w:style w:type="character" w:customStyle="1" w:styleId="CharChar302">
    <w:name w:val="Char Char302"/>
    <w:rsid w:val="00715B82"/>
    <w:rPr>
      <w:rFonts w:ascii="Arial" w:hAnsi="Arial" w:cs="Arial" w:hint="default"/>
      <w:lang w:val="en-GB" w:eastAsia="en-US"/>
    </w:rPr>
  </w:style>
  <w:style w:type="character" w:customStyle="1" w:styleId="CharChar292">
    <w:name w:val="Char Char292"/>
    <w:rsid w:val="00715B82"/>
    <w:rPr>
      <w:rFonts w:ascii="Arial" w:hAnsi="Arial" w:cs="Arial" w:hint="default"/>
      <w:sz w:val="36"/>
      <w:lang w:val="en-GB" w:eastAsia="en-US"/>
    </w:rPr>
  </w:style>
  <w:style w:type="character" w:customStyle="1" w:styleId="CharChar282">
    <w:name w:val="Char Char282"/>
    <w:rsid w:val="00715B82"/>
    <w:rPr>
      <w:rFonts w:ascii="Arial" w:hAnsi="Arial" w:cs="Arial" w:hint="default"/>
      <w:sz w:val="36"/>
      <w:lang w:val="en-GB" w:eastAsia="en-US"/>
    </w:rPr>
  </w:style>
  <w:style w:type="character" w:customStyle="1" w:styleId="CharChar272">
    <w:name w:val="Char Char272"/>
    <w:rsid w:val="00715B82"/>
    <w:rPr>
      <w:rFonts w:ascii="Arial" w:hAnsi="Arial" w:cs="Arial" w:hint="default"/>
      <w:b/>
      <w:bCs w:val="0"/>
      <w:i/>
      <w:iCs w:val="0"/>
      <w:noProof/>
      <w:sz w:val="18"/>
      <w:lang w:val="en-GB" w:eastAsia="en-US"/>
    </w:rPr>
  </w:style>
  <w:style w:type="character" w:customStyle="1" w:styleId="CharChar212">
    <w:name w:val="Char Char212"/>
    <w:rsid w:val="00715B82"/>
    <w:rPr>
      <w:rFonts w:ascii="Times New Roman" w:hAnsi="Times New Roman" w:cs="Times New Roman" w:hint="default"/>
      <w:lang w:val="en-GB" w:eastAsia="en-US"/>
    </w:rPr>
  </w:style>
  <w:style w:type="character" w:customStyle="1" w:styleId="CharChar172">
    <w:name w:val="Char Char172"/>
    <w:rsid w:val="00715B82"/>
    <w:rPr>
      <w:rFonts w:ascii="Tahoma" w:hAnsi="Tahoma" w:cs="Tahoma" w:hint="default"/>
      <w:shd w:val="clear" w:color="auto" w:fill="000080"/>
      <w:lang w:val="en-GB" w:eastAsia="en-US"/>
    </w:rPr>
  </w:style>
  <w:style w:type="character" w:customStyle="1" w:styleId="CharChar202">
    <w:name w:val="Char Char202"/>
    <w:rsid w:val="00715B82"/>
    <w:rPr>
      <w:rFonts w:ascii="Tahoma" w:hAnsi="Tahoma" w:cs="Tahoma" w:hint="default"/>
      <w:sz w:val="16"/>
      <w:szCs w:val="16"/>
      <w:lang w:val="en-GB" w:eastAsia="en-US"/>
    </w:rPr>
  </w:style>
  <w:style w:type="character" w:customStyle="1" w:styleId="CharChar262">
    <w:name w:val="Char Char262"/>
    <w:rsid w:val="00715B82"/>
    <w:rPr>
      <w:rFonts w:ascii="Times New Roman" w:hAnsi="Times New Roman" w:cs="Times New Roman" w:hint="default"/>
      <w:lang w:val="en-GB" w:eastAsia="en-US"/>
    </w:rPr>
  </w:style>
  <w:style w:type="character" w:customStyle="1" w:styleId="CharChar182">
    <w:name w:val="Char Char182"/>
    <w:rsid w:val="00715B82"/>
    <w:rPr>
      <w:rFonts w:ascii="Arial" w:hAnsi="Arial" w:cs="Arial" w:hint="default"/>
      <w:lang w:eastAsia="en-US"/>
    </w:rPr>
  </w:style>
  <w:style w:type="character" w:customStyle="1" w:styleId="CarCar92">
    <w:name w:val="Car Car92"/>
    <w:rsid w:val="00715B82"/>
    <w:rPr>
      <w:rFonts w:ascii="Arial" w:hAnsi="Arial" w:cs="Arial" w:hint="default"/>
      <w:lang w:val="en-GB" w:eastAsia="ja-JP" w:bidi="ar-SA"/>
    </w:rPr>
  </w:style>
  <w:style w:type="character" w:customStyle="1" w:styleId="CharChar222">
    <w:name w:val="Char Char222"/>
    <w:rsid w:val="00715B82"/>
    <w:rPr>
      <w:rFonts w:ascii="Arial" w:hAnsi="Arial" w:cs="Arial" w:hint="default"/>
      <w:lang w:val="en-GB"/>
    </w:rPr>
  </w:style>
  <w:style w:type="character" w:customStyle="1" w:styleId="CarCar102">
    <w:name w:val="Car Car102"/>
    <w:rsid w:val="00715B82"/>
    <w:rPr>
      <w:rFonts w:ascii="Arial" w:hAnsi="Arial" w:cs="Arial" w:hint="default"/>
      <w:lang w:val="en-GB" w:eastAsia="ja-JP" w:bidi="ar-SA"/>
    </w:rPr>
  </w:style>
  <w:style w:type="character" w:customStyle="1" w:styleId="CharChar232">
    <w:name w:val="Char Char232"/>
    <w:rsid w:val="00715B82"/>
    <w:rPr>
      <w:rFonts w:ascii="Arial" w:hAnsi="Arial" w:cs="Arial" w:hint="default"/>
      <w:lang w:val="en-GB" w:eastAsia="en-US"/>
    </w:rPr>
  </w:style>
  <w:style w:type="character" w:customStyle="1" w:styleId="ZchnZchn52">
    <w:name w:val="Zchn Zchn52"/>
    <w:rsid w:val="00715B82"/>
    <w:rPr>
      <w:rFonts w:ascii="Courier New" w:eastAsia="Batang" w:hAnsi="Courier New" w:cs="Courier New" w:hint="default"/>
      <w:lang w:val="nb-NO" w:eastAsia="en-US" w:bidi="ar-SA"/>
    </w:rPr>
  </w:style>
  <w:style w:type="character" w:customStyle="1" w:styleId="CarCar42">
    <w:name w:val="Car Car42"/>
    <w:rsid w:val="00715B82"/>
    <w:rPr>
      <w:rFonts w:ascii="Arial" w:eastAsia="MS Mincho" w:hAnsi="Arial" w:cs="Arial" w:hint="default"/>
      <w:lang w:val="en-GB" w:eastAsia="en-US" w:bidi="ar-SA"/>
    </w:rPr>
  </w:style>
  <w:style w:type="character" w:customStyle="1" w:styleId="CarCar82">
    <w:name w:val="Car Car82"/>
    <w:rsid w:val="00715B82"/>
    <w:rPr>
      <w:rFonts w:ascii="Arial" w:eastAsia="MS Mincho" w:hAnsi="Arial" w:cs="Arial" w:hint="default"/>
      <w:sz w:val="36"/>
      <w:lang w:val="en-GB" w:eastAsia="en-US" w:bidi="ar-SA"/>
    </w:rPr>
  </w:style>
  <w:style w:type="character" w:customStyle="1" w:styleId="CarCar32">
    <w:name w:val="Car Car32"/>
    <w:rsid w:val="00715B82"/>
    <w:rPr>
      <w:rFonts w:ascii="Arial" w:eastAsia="MS Mincho" w:hAnsi="Arial" w:cs="Arial" w:hint="default"/>
      <w:sz w:val="36"/>
      <w:lang w:val="en-GB" w:eastAsia="en-US" w:bidi="ar-SA"/>
    </w:rPr>
  </w:style>
  <w:style w:type="character" w:customStyle="1" w:styleId="CarCar72">
    <w:name w:val="Car Car72"/>
    <w:rsid w:val="00715B82"/>
    <w:rPr>
      <w:rFonts w:ascii="MS Mincho" w:eastAsia="MS Mincho" w:hAnsi="MS Mincho" w:hint="eastAsia"/>
      <w:lang w:val="en-GB" w:eastAsia="en-US" w:bidi="ar-SA"/>
    </w:rPr>
  </w:style>
  <w:style w:type="character" w:customStyle="1" w:styleId="CarCar62">
    <w:name w:val="Car Car62"/>
    <w:rsid w:val="00715B8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5B8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5B8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5B8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5B8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5B8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15B8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15B8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5B8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5B8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15B82"/>
    <w:rPr>
      <w:rFonts w:ascii="Arial" w:hAnsi="Arial" w:cs="Arial" w:hint="default"/>
      <w:sz w:val="22"/>
      <w:lang w:val="en-GB" w:eastAsia="en-GB" w:bidi="ar-SA"/>
    </w:rPr>
  </w:style>
  <w:style w:type="character" w:customStyle="1" w:styleId="UnresolvedMention11">
    <w:name w:val="Unresolved Mention11"/>
    <w:uiPriority w:val="99"/>
    <w:semiHidden/>
    <w:rsid w:val="00715B82"/>
    <w:rPr>
      <w:color w:val="808080"/>
      <w:shd w:val="clear" w:color="auto" w:fill="E6E6E6"/>
    </w:rPr>
  </w:style>
  <w:style w:type="character" w:customStyle="1" w:styleId="H6Car">
    <w:name w:val="H6 Car"/>
    <w:rsid w:val="00715B8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5B8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5B8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5B8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5B82"/>
    <w:rPr>
      <w:rFonts w:ascii="Arial" w:hAnsi="Arial" w:cs="Arial" w:hint="default"/>
      <w:sz w:val="32"/>
      <w:lang w:val="en-GB" w:eastAsia="en-GB" w:bidi="ar-SA"/>
    </w:rPr>
  </w:style>
  <w:style w:type="character" w:customStyle="1" w:styleId="H1">
    <w:name w:val="H1 (文字)"/>
    <w:rsid w:val="00715B82"/>
    <w:rPr>
      <w:rFonts w:ascii="Arial" w:eastAsia="MS Mincho" w:hAnsi="Arial" w:cs="Arial" w:hint="default"/>
      <w:sz w:val="36"/>
      <w:lang w:val="en-GB" w:eastAsia="ar-SA" w:bidi="ar-SA"/>
    </w:rPr>
  </w:style>
  <w:style w:type="character" w:customStyle="1" w:styleId="Head2A">
    <w:name w:val="Head2A (文字)"/>
    <w:rsid w:val="00715B8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5B8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5B82"/>
    <w:rPr>
      <w:rFonts w:ascii="Arial" w:eastAsia="SimSun" w:hAnsi="Arial" w:cs="Arial" w:hint="default"/>
      <w:sz w:val="24"/>
      <w:szCs w:val="28"/>
      <w:lang w:val="en-GB" w:eastAsia="en-US" w:bidi="ar-SA"/>
    </w:rPr>
  </w:style>
  <w:style w:type="character" w:customStyle="1" w:styleId="h4">
    <w:name w:val="h4 (文字)"/>
    <w:rsid w:val="00715B82"/>
    <w:rPr>
      <w:rFonts w:ascii="Arial" w:eastAsia="MS Mincho" w:hAnsi="Arial" w:cs="Arial" w:hint="default"/>
      <w:color w:val="0000FF"/>
      <w:kern w:val="2"/>
      <w:sz w:val="24"/>
      <w:szCs w:val="28"/>
      <w:lang w:val="en-GB" w:eastAsia="ar-SA" w:bidi="ar-SA"/>
    </w:rPr>
  </w:style>
  <w:style w:type="character" w:customStyle="1" w:styleId="84">
    <w:name w:val="(文字) (文字)8"/>
    <w:rsid w:val="00715B82"/>
    <w:rPr>
      <w:rFonts w:ascii="Arial" w:eastAsia="MS Mincho" w:hAnsi="Arial" w:cs="Arial" w:hint="default"/>
      <w:lang w:val="en-GB" w:eastAsia="ar-SA" w:bidi="ar-SA"/>
    </w:rPr>
  </w:style>
  <w:style w:type="character" w:customStyle="1" w:styleId="75">
    <w:name w:val="(文字) (文字)7"/>
    <w:rsid w:val="00715B82"/>
    <w:rPr>
      <w:rFonts w:ascii="Arial" w:eastAsia="MS Mincho" w:hAnsi="Arial" w:cs="Arial" w:hint="default"/>
      <w:sz w:val="36"/>
      <w:lang w:val="en-GB" w:eastAsia="ar-SA" w:bidi="ar-SA"/>
    </w:rPr>
  </w:style>
  <w:style w:type="character" w:customStyle="1" w:styleId="h4CharChar">
    <w:name w:val="h4 Char Char"/>
    <w:rsid w:val="00715B8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5B82"/>
    <w:rPr>
      <w:rFonts w:ascii="Arial" w:hAnsi="Arial" w:cs="Arial" w:hint="default"/>
      <w:sz w:val="24"/>
      <w:lang w:val="en-GB" w:eastAsia="en-GB" w:bidi="ar-SA"/>
    </w:rPr>
  </w:style>
  <w:style w:type="character" w:customStyle="1" w:styleId="H6C">
    <w:name w:val="H6 C"/>
    <w:rsid w:val="00715B82"/>
    <w:rPr>
      <w:rFonts w:ascii="Arial" w:eastAsia="Times New Roman" w:hAnsi="Arial" w:cs="Arial" w:hint="default"/>
      <w:sz w:val="22"/>
      <w:lang w:eastAsia="en-US"/>
    </w:rPr>
  </w:style>
  <w:style w:type="character" w:customStyle="1" w:styleId="h51">
    <w:name w:val="h5 1"/>
    <w:rsid w:val="00715B8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5B8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5B8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5B8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5B8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15B8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5B8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5B8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5B8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5B8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5B82"/>
    <w:rPr>
      <w:rFonts w:ascii="Arial" w:hAnsi="Arial" w:cs="Arial" w:hint="default"/>
      <w:sz w:val="24"/>
      <w:szCs w:val="24"/>
      <w:lang w:val="en-GB" w:eastAsia="en-US" w:bidi="he-IL"/>
    </w:rPr>
  </w:style>
  <w:style w:type="character" w:customStyle="1" w:styleId="h48">
    <w:name w:val="h48"/>
    <w:rsid w:val="00715B82"/>
    <w:rPr>
      <w:rFonts w:ascii="Arial" w:hAnsi="Arial" w:cs="Arial" w:hint="default"/>
      <w:sz w:val="24"/>
      <w:lang w:val="en-GB"/>
    </w:rPr>
  </w:style>
  <w:style w:type="character" w:customStyle="1" w:styleId="h510">
    <w:name w:val="h51"/>
    <w:rsid w:val="00715B82"/>
    <w:rPr>
      <w:rFonts w:ascii="Arial" w:eastAsia="SimSun" w:hAnsi="Arial" w:cs="Arial" w:hint="default"/>
      <w:sz w:val="22"/>
      <w:lang w:val="en-GB" w:eastAsia="en-US" w:bidi="ar-SA"/>
    </w:rPr>
  </w:style>
  <w:style w:type="character" w:customStyle="1" w:styleId="SubtitleChar1">
    <w:name w:val="Subtitle Char1"/>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715B8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715B82"/>
    <w:rPr>
      <w:b/>
      <w:bCs/>
      <w:i/>
      <w:iCs/>
      <w:color w:val="4F81BD"/>
    </w:rPr>
  </w:style>
  <w:style w:type="character" w:customStyle="1" w:styleId="Char27">
    <w:name w:val="明显引用 Char2"/>
    <w:basedOn w:val="a0"/>
    <w:uiPriority w:val="30"/>
    <w:rsid w:val="00715B82"/>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715B82"/>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99"/>
    <w:rsid w:val="00715B82"/>
    <w:rPr>
      <w:color w:val="605E5C"/>
      <w:shd w:val="clear" w:color="auto" w:fill="E1DFDD"/>
    </w:rPr>
  </w:style>
  <w:style w:type="character" w:customStyle="1" w:styleId="SubtitleChar3">
    <w:name w:val="Subtitle Char3"/>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715B82"/>
    <w:rPr>
      <w:rFonts w:ascii="Cambria" w:hAnsi="Cambria" w:cs="Times New Roman" w:hint="default"/>
      <w:b/>
      <w:bCs/>
      <w:kern w:val="28"/>
      <w:sz w:val="32"/>
      <w:szCs w:val="32"/>
      <w:lang w:val="en-GB" w:eastAsia="en-US"/>
    </w:rPr>
  </w:style>
  <w:style w:type="character" w:customStyle="1" w:styleId="1fff4">
    <w:name w:val="副標題 字元1"/>
    <w:rsid w:val="00715B82"/>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715B82"/>
    <w:rPr>
      <w:rFonts w:ascii="Times New Roman" w:hAnsi="Times New Roman" w:cs="Times New Roman" w:hint="default"/>
      <w:i/>
      <w:iCs/>
      <w:color w:val="4F81BD"/>
      <w:lang w:val="en-GB" w:eastAsia="en-US"/>
    </w:rPr>
  </w:style>
  <w:style w:type="table" w:styleId="2ff6">
    <w:name w:val="Table Classic 2"/>
    <w:basedOn w:val="a1"/>
    <w:semiHidden/>
    <w:unhideWhenUsed/>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15B82"/>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15B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715B8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715B8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715B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5B82"/>
    <w:rPr>
      <w:rFonts w:ascii="Times New Roman" w:eastAsia="Times New Roman" w:hAnsi="Times New Roman"/>
      <w:lang w:val="en-GB" w:eastAsia="en-GB"/>
    </w:rPr>
    <w:tblPr>
      <w:tblInd w:w="0" w:type="nil"/>
    </w:tblPr>
  </w:style>
  <w:style w:type="table" w:customStyle="1" w:styleId="TableGrid11">
    <w:name w:val="Table Grid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15B82"/>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15B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5B82"/>
    <w:rPr>
      <w:rFonts w:ascii="Times New Roman" w:eastAsia="新細明體" w:hAnsi="Times New Roman"/>
      <w:lang w:val="en-GB" w:eastAsia="en-GB"/>
    </w:rPr>
    <w:tblPr>
      <w:tblInd w:w="0" w:type="nil"/>
    </w:tblPr>
  </w:style>
  <w:style w:type="table" w:customStyle="1" w:styleId="TableGrid111">
    <w:name w:val="Table Grid1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5B8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5B82"/>
    <w:rPr>
      <w:rFonts w:ascii="Times New Roman" w:eastAsia="Times New Roman" w:hAnsi="Times New Roman"/>
      <w:lang w:val="sv-SE" w:eastAsia="sv-SE"/>
    </w:rPr>
    <w:tblPr>
      <w:tblInd w:w="0" w:type="nil"/>
    </w:tblPr>
  </w:style>
  <w:style w:type="table" w:customStyle="1" w:styleId="TableColorful11">
    <w:name w:val="Table Colorful 11"/>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15B8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15B8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5B82"/>
    <w:rPr>
      <w:rFonts w:ascii="Times New Roman" w:eastAsia="新細明體" w:hAnsi="Times New Roman"/>
      <w:lang w:val="sv-SE" w:eastAsia="sv-SE"/>
    </w:rPr>
    <w:tblPr>
      <w:tblInd w:w="0" w:type="nil"/>
    </w:tblPr>
  </w:style>
  <w:style w:type="table" w:customStyle="1" w:styleId="TableStyle112">
    <w:name w:val="Table Style112"/>
    <w:basedOn w:val="a1"/>
    <w:rsid w:val="00715B8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715B82"/>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15B82"/>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15B82"/>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715B82"/>
    <w:rPr>
      <w:rFonts w:ascii="Times New Roman" w:eastAsia="DengXian" w:hAnsi="Times New Roman"/>
      <w:lang w:val="en-GB" w:eastAsia="en-GB"/>
    </w:rPr>
    <w:tblPr>
      <w:tblInd w:w="0" w:type="nil"/>
    </w:tblPr>
  </w:style>
  <w:style w:type="table" w:customStyle="1" w:styleId="115">
    <w:name w:val="表格格線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15B82"/>
    <w:pPr>
      <w:spacing w:before="120"/>
      <w:outlineLvl w:val="2"/>
    </w:pPr>
    <w:rPr>
      <w:sz w:val="28"/>
    </w:rPr>
  </w:style>
  <w:style w:type="paragraph" w:customStyle="1" w:styleId="textintend1">
    <w:name w:val="text intend 1"/>
    <w:basedOn w:val="text"/>
    <w:qFormat/>
    <w:rsid w:val="00715B82"/>
    <w:pPr>
      <w:widowControl/>
      <w:tabs>
        <w:tab w:val="num" w:pos="992"/>
      </w:tabs>
      <w:spacing w:after="120"/>
      <w:ind w:left="992" w:hanging="425"/>
    </w:pPr>
    <w:rPr>
      <w:rFonts w:eastAsia="MS Mincho"/>
      <w:lang w:val="en-US"/>
    </w:rPr>
  </w:style>
  <w:style w:type="paragraph" w:customStyle="1" w:styleId="TAH8pt">
    <w:name w:val="TAH + 8 pt"/>
    <w:basedOn w:val="TAH"/>
    <w:rsid w:val="00715B82"/>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715B82"/>
    <w:pPr>
      <w:autoSpaceDN w:val="0"/>
      <w:jc w:val="left"/>
    </w:pPr>
    <w:rPr>
      <w:b w:val="0"/>
      <w:lang w:val="fr-FR" w:eastAsia="en-GB"/>
    </w:rPr>
  </w:style>
  <w:style w:type="numbering" w:customStyle="1" w:styleId="Style111">
    <w:name w:val="Style111"/>
    <w:uiPriority w:val="99"/>
    <w:rsid w:val="00715B82"/>
    <w:pPr>
      <w:numPr>
        <w:numId w:val="6"/>
      </w:numPr>
    </w:pPr>
  </w:style>
  <w:style w:type="numbering" w:customStyle="1" w:styleId="SGS2">
    <w:name w:val="SGS2"/>
    <w:uiPriority w:val="99"/>
    <w:rsid w:val="00715B82"/>
    <w:pPr>
      <w:numPr>
        <w:numId w:val="7"/>
      </w:numPr>
    </w:pPr>
  </w:style>
  <w:style w:type="numbering" w:customStyle="1" w:styleId="SGS1">
    <w:name w:val="SGS1"/>
    <w:uiPriority w:val="99"/>
    <w:rsid w:val="00715B82"/>
    <w:pPr>
      <w:numPr>
        <w:numId w:val="8"/>
      </w:numPr>
    </w:pPr>
  </w:style>
  <w:style w:type="numbering" w:customStyle="1" w:styleId="SGS11">
    <w:name w:val="SGS11"/>
    <w:uiPriority w:val="99"/>
    <w:rsid w:val="00715B82"/>
    <w:pPr>
      <w:numPr>
        <w:numId w:val="9"/>
      </w:numPr>
    </w:pPr>
  </w:style>
  <w:style w:type="numbering" w:customStyle="1" w:styleId="SGS">
    <w:name w:val="SGS"/>
    <w:uiPriority w:val="99"/>
    <w:rsid w:val="00715B82"/>
    <w:pPr>
      <w:numPr>
        <w:numId w:val="10"/>
      </w:numPr>
    </w:pPr>
  </w:style>
  <w:style w:type="numbering" w:customStyle="1" w:styleId="Style1">
    <w:name w:val="Style1"/>
    <w:uiPriority w:val="99"/>
    <w:rsid w:val="00715B82"/>
    <w:pPr>
      <w:numPr>
        <w:numId w:val="11"/>
      </w:numPr>
    </w:pPr>
  </w:style>
  <w:style w:type="numbering" w:customStyle="1" w:styleId="Style11">
    <w:name w:val="Style11"/>
    <w:uiPriority w:val="99"/>
    <w:rsid w:val="00715B8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87">
      <w:bodyDiv w:val="1"/>
      <w:marLeft w:val="0"/>
      <w:marRight w:val="0"/>
      <w:marTop w:val="0"/>
      <w:marBottom w:val="0"/>
      <w:divBdr>
        <w:top w:val="none" w:sz="0" w:space="0" w:color="auto"/>
        <w:left w:val="none" w:sz="0" w:space="0" w:color="auto"/>
        <w:bottom w:val="none" w:sz="0" w:space="0" w:color="auto"/>
        <w:right w:val="none" w:sz="0" w:space="0" w:color="auto"/>
      </w:divBdr>
    </w:div>
    <w:div w:id="136731298">
      <w:bodyDiv w:val="1"/>
      <w:marLeft w:val="0"/>
      <w:marRight w:val="0"/>
      <w:marTop w:val="0"/>
      <w:marBottom w:val="0"/>
      <w:divBdr>
        <w:top w:val="none" w:sz="0" w:space="0" w:color="auto"/>
        <w:left w:val="none" w:sz="0" w:space="0" w:color="auto"/>
        <w:bottom w:val="none" w:sz="0" w:space="0" w:color="auto"/>
        <w:right w:val="none" w:sz="0" w:space="0" w:color="auto"/>
      </w:divBdr>
    </w:div>
    <w:div w:id="152264901">
      <w:bodyDiv w:val="1"/>
      <w:marLeft w:val="0"/>
      <w:marRight w:val="0"/>
      <w:marTop w:val="0"/>
      <w:marBottom w:val="0"/>
      <w:divBdr>
        <w:top w:val="none" w:sz="0" w:space="0" w:color="auto"/>
        <w:left w:val="none" w:sz="0" w:space="0" w:color="auto"/>
        <w:bottom w:val="none" w:sz="0" w:space="0" w:color="auto"/>
        <w:right w:val="none" w:sz="0" w:space="0" w:color="auto"/>
      </w:divBdr>
    </w:div>
    <w:div w:id="182406638">
      <w:bodyDiv w:val="1"/>
      <w:marLeft w:val="0"/>
      <w:marRight w:val="0"/>
      <w:marTop w:val="0"/>
      <w:marBottom w:val="0"/>
      <w:divBdr>
        <w:top w:val="none" w:sz="0" w:space="0" w:color="auto"/>
        <w:left w:val="none" w:sz="0" w:space="0" w:color="auto"/>
        <w:bottom w:val="none" w:sz="0" w:space="0" w:color="auto"/>
        <w:right w:val="none" w:sz="0" w:space="0" w:color="auto"/>
      </w:divBdr>
    </w:div>
    <w:div w:id="406848045">
      <w:bodyDiv w:val="1"/>
      <w:marLeft w:val="0"/>
      <w:marRight w:val="0"/>
      <w:marTop w:val="0"/>
      <w:marBottom w:val="0"/>
      <w:divBdr>
        <w:top w:val="none" w:sz="0" w:space="0" w:color="auto"/>
        <w:left w:val="none" w:sz="0" w:space="0" w:color="auto"/>
        <w:bottom w:val="none" w:sz="0" w:space="0" w:color="auto"/>
        <w:right w:val="none" w:sz="0" w:space="0" w:color="auto"/>
      </w:divBdr>
    </w:div>
    <w:div w:id="566839552">
      <w:bodyDiv w:val="1"/>
      <w:marLeft w:val="0"/>
      <w:marRight w:val="0"/>
      <w:marTop w:val="0"/>
      <w:marBottom w:val="0"/>
      <w:divBdr>
        <w:top w:val="none" w:sz="0" w:space="0" w:color="auto"/>
        <w:left w:val="none" w:sz="0" w:space="0" w:color="auto"/>
        <w:bottom w:val="none" w:sz="0" w:space="0" w:color="auto"/>
        <w:right w:val="none" w:sz="0" w:space="0" w:color="auto"/>
      </w:divBdr>
    </w:div>
    <w:div w:id="774442199">
      <w:bodyDiv w:val="1"/>
      <w:marLeft w:val="0"/>
      <w:marRight w:val="0"/>
      <w:marTop w:val="0"/>
      <w:marBottom w:val="0"/>
      <w:divBdr>
        <w:top w:val="none" w:sz="0" w:space="0" w:color="auto"/>
        <w:left w:val="none" w:sz="0" w:space="0" w:color="auto"/>
        <w:bottom w:val="none" w:sz="0" w:space="0" w:color="auto"/>
        <w:right w:val="none" w:sz="0" w:space="0" w:color="auto"/>
      </w:divBdr>
    </w:div>
    <w:div w:id="796265914">
      <w:bodyDiv w:val="1"/>
      <w:marLeft w:val="0"/>
      <w:marRight w:val="0"/>
      <w:marTop w:val="0"/>
      <w:marBottom w:val="0"/>
      <w:divBdr>
        <w:top w:val="none" w:sz="0" w:space="0" w:color="auto"/>
        <w:left w:val="none" w:sz="0" w:space="0" w:color="auto"/>
        <w:bottom w:val="none" w:sz="0" w:space="0" w:color="auto"/>
        <w:right w:val="none" w:sz="0" w:space="0" w:color="auto"/>
      </w:divBdr>
    </w:div>
    <w:div w:id="855341978">
      <w:bodyDiv w:val="1"/>
      <w:marLeft w:val="0"/>
      <w:marRight w:val="0"/>
      <w:marTop w:val="0"/>
      <w:marBottom w:val="0"/>
      <w:divBdr>
        <w:top w:val="none" w:sz="0" w:space="0" w:color="auto"/>
        <w:left w:val="none" w:sz="0" w:space="0" w:color="auto"/>
        <w:bottom w:val="none" w:sz="0" w:space="0" w:color="auto"/>
        <w:right w:val="none" w:sz="0" w:space="0" w:color="auto"/>
      </w:divBdr>
    </w:div>
    <w:div w:id="985354607">
      <w:bodyDiv w:val="1"/>
      <w:marLeft w:val="0"/>
      <w:marRight w:val="0"/>
      <w:marTop w:val="0"/>
      <w:marBottom w:val="0"/>
      <w:divBdr>
        <w:top w:val="none" w:sz="0" w:space="0" w:color="auto"/>
        <w:left w:val="none" w:sz="0" w:space="0" w:color="auto"/>
        <w:bottom w:val="none" w:sz="0" w:space="0" w:color="auto"/>
        <w:right w:val="none" w:sz="0" w:space="0" w:color="auto"/>
      </w:divBdr>
    </w:div>
    <w:div w:id="1070083856">
      <w:bodyDiv w:val="1"/>
      <w:marLeft w:val="0"/>
      <w:marRight w:val="0"/>
      <w:marTop w:val="0"/>
      <w:marBottom w:val="0"/>
      <w:divBdr>
        <w:top w:val="none" w:sz="0" w:space="0" w:color="auto"/>
        <w:left w:val="none" w:sz="0" w:space="0" w:color="auto"/>
        <w:bottom w:val="none" w:sz="0" w:space="0" w:color="auto"/>
        <w:right w:val="none" w:sz="0" w:space="0" w:color="auto"/>
      </w:divBdr>
    </w:div>
    <w:div w:id="1153640445">
      <w:bodyDiv w:val="1"/>
      <w:marLeft w:val="0"/>
      <w:marRight w:val="0"/>
      <w:marTop w:val="0"/>
      <w:marBottom w:val="0"/>
      <w:divBdr>
        <w:top w:val="none" w:sz="0" w:space="0" w:color="auto"/>
        <w:left w:val="none" w:sz="0" w:space="0" w:color="auto"/>
        <w:bottom w:val="none" w:sz="0" w:space="0" w:color="auto"/>
        <w:right w:val="none" w:sz="0" w:space="0" w:color="auto"/>
      </w:divBdr>
    </w:div>
    <w:div w:id="1216964117">
      <w:bodyDiv w:val="1"/>
      <w:marLeft w:val="0"/>
      <w:marRight w:val="0"/>
      <w:marTop w:val="0"/>
      <w:marBottom w:val="0"/>
      <w:divBdr>
        <w:top w:val="none" w:sz="0" w:space="0" w:color="auto"/>
        <w:left w:val="none" w:sz="0" w:space="0" w:color="auto"/>
        <w:bottom w:val="none" w:sz="0" w:space="0" w:color="auto"/>
        <w:right w:val="none" w:sz="0" w:space="0" w:color="auto"/>
      </w:divBdr>
    </w:div>
    <w:div w:id="1246964086">
      <w:bodyDiv w:val="1"/>
      <w:marLeft w:val="0"/>
      <w:marRight w:val="0"/>
      <w:marTop w:val="0"/>
      <w:marBottom w:val="0"/>
      <w:divBdr>
        <w:top w:val="none" w:sz="0" w:space="0" w:color="auto"/>
        <w:left w:val="none" w:sz="0" w:space="0" w:color="auto"/>
        <w:bottom w:val="none" w:sz="0" w:space="0" w:color="auto"/>
        <w:right w:val="none" w:sz="0" w:space="0" w:color="auto"/>
      </w:divBdr>
    </w:div>
    <w:div w:id="1252083389">
      <w:bodyDiv w:val="1"/>
      <w:marLeft w:val="0"/>
      <w:marRight w:val="0"/>
      <w:marTop w:val="0"/>
      <w:marBottom w:val="0"/>
      <w:divBdr>
        <w:top w:val="none" w:sz="0" w:space="0" w:color="auto"/>
        <w:left w:val="none" w:sz="0" w:space="0" w:color="auto"/>
        <w:bottom w:val="none" w:sz="0" w:space="0" w:color="auto"/>
        <w:right w:val="none" w:sz="0" w:space="0" w:color="auto"/>
      </w:divBdr>
    </w:div>
    <w:div w:id="1318344461">
      <w:bodyDiv w:val="1"/>
      <w:marLeft w:val="0"/>
      <w:marRight w:val="0"/>
      <w:marTop w:val="0"/>
      <w:marBottom w:val="0"/>
      <w:divBdr>
        <w:top w:val="none" w:sz="0" w:space="0" w:color="auto"/>
        <w:left w:val="none" w:sz="0" w:space="0" w:color="auto"/>
        <w:bottom w:val="none" w:sz="0" w:space="0" w:color="auto"/>
        <w:right w:val="none" w:sz="0" w:space="0" w:color="auto"/>
      </w:divBdr>
    </w:div>
    <w:div w:id="1432385980">
      <w:bodyDiv w:val="1"/>
      <w:marLeft w:val="0"/>
      <w:marRight w:val="0"/>
      <w:marTop w:val="0"/>
      <w:marBottom w:val="0"/>
      <w:divBdr>
        <w:top w:val="none" w:sz="0" w:space="0" w:color="auto"/>
        <w:left w:val="none" w:sz="0" w:space="0" w:color="auto"/>
        <w:bottom w:val="none" w:sz="0" w:space="0" w:color="auto"/>
        <w:right w:val="none" w:sz="0" w:space="0" w:color="auto"/>
      </w:divBdr>
    </w:div>
    <w:div w:id="1527908497">
      <w:bodyDiv w:val="1"/>
      <w:marLeft w:val="0"/>
      <w:marRight w:val="0"/>
      <w:marTop w:val="0"/>
      <w:marBottom w:val="0"/>
      <w:divBdr>
        <w:top w:val="none" w:sz="0" w:space="0" w:color="auto"/>
        <w:left w:val="none" w:sz="0" w:space="0" w:color="auto"/>
        <w:bottom w:val="none" w:sz="0" w:space="0" w:color="auto"/>
        <w:right w:val="none" w:sz="0" w:space="0" w:color="auto"/>
      </w:divBdr>
    </w:div>
    <w:div w:id="1557468722">
      <w:bodyDiv w:val="1"/>
      <w:marLeft w:val="0"/>
      <w:marRight w:val="0"/>
      <w:marTop w:val="0"/>
      <w:marBottom w:val="0"/>
      <w:divBdr>
        <w:top w:val="none" w:sz="0" w:space="0" w:color="auto"/>
        <w:left w:val="none" w:sz="0" w:space="0" w:color="auto"/>
        <w:bottom w:val="none" w:sz="0" w:space="0" w:color="auto"/>
        <w:right w:val="none" w:sz="0" w:space="0" w:color="auto"/>
      </w:divBdr>
    </w:div>
    <w:div w:id="196519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4</Pages>
  <Words>1091</Words>
  <Characters>6222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71</cp:revision>
  <cp:lastPrinted>1899-12-31T23:00:00Z</cp:lastPrinted>
  <dcterms:created xsi:type="dcterms:W3CDTF">2020-02-03T08:32:00Z</dcterms:created>
  <dcterms:modified xsi:type="dcterms:W3CDTF">2024-08-09T05:28:00Z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